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AF129" w14:textId="18C60418" w:rsidR="00E601D4" w:rsidRPr="008830C6" w:rsidRDefault="00E601D4" w:rsidP="00E601D4">
      <w:pPr>
        <w:pStyle w:val="3GPPHeader"/>
        <w:spacing w:after="60"/>
        <w:rPr>
          <w:sz w:val="32"/>
          <w:szCs w:val="32"/>
          <w:lang w:val="en-US"/>
        </w:rPr>
      </w:pPr>
      <w:bookmarkStart w:id="0" w:name="_Hlk485401214"/>
      <w:bookmarkStart w:id="1" w:name="_GoBack"/>
      <w:bookmarkEnd w:id="1"/>
      <w:r w:rsidRPr="008830C6">
        <w:rPr>
          <w:lang w:val="en-US"/>
        </w:rPr>
        <w:t>3GPP TSG-RAN WG2#101</w:t>
      </w:r>
      <w:r w:rsidRPr="008830C6">
        <w:rPr>
          <w:lang w:val="en-US"/>
        </w:rPr>
        <w:tab/>
      </w:r>
      <w:r w:rsidRPr="008830C6">
        <w:rPr>
          <w:sz w:val="32"/>
          <w:szCs w:val="32"/>
          <w:lang w:val="en-US"/>
        </w:rPr>
        <w:t>Tdoc R2-18</w:t>
      </w:r>
      <w:r w:rsidR="008830C6" w:rsidRPr="008830C6">
        <w:rPr>
          <w:sz w:val="32"/>
          <w:szCs w:val="32"/>
          <w:lang w:val="en-US"/>
        </w:rPr>
        <w:t>03195</w:t>
      </w:r>
    </w:p>
    <w:p w14:paraId="7A82599A" w14:textId="77777777" w:rsidR="00E601D4" w:rsidRPr="008F1B03" w:rsidRDefault="00E601D4" w:rsidP="00E601D4">
      <w:pPr>
        <w:pStyle w:val="3GPPHeader"/>
        <w:rPr>
          <w:lang w:val="en-US"/>
        </w:rPr>
      </w:pPr>
      <w:r w:rsidRPr="008F1B03">
        <w:rPr>
          <w:szCs w:val="24"/>
          <w:lang w:val="en-US"/>
        </w:rPr>
        <w:t xml:space="preserve">Athens, Greece, 26 Feb - 2 Mar, 2018        </w:t>
      </w:r>
      <w:r w:rsidRPr="008F1B03">
        <w:rPr>
          <w:szCs w:val="24"/>
          <w:lang w:val="en-US"/>
        </w:rPr>
        <w:tab/>
      </w:r>
      <w:bookmarkEnd w:id="0"/>
    </w:p>
    <w:p w14:paraId="75B4737C" w14:textId="77777777" w:rsidR="00E601D4" w:rsidRPr="008F1B03" w:rsidRDefault="00E601D4" w:rsidP="00E601D4">
      <w:pPr>
        <w:pStyle w:val="3GPPHeader"/>
        <w:rPr>
          <w:lang w:val="en-US"/>
        </w:rPr>
      </w:pPr>
    </w:p>
    <w:p w14:paraId="26BF56B5" w14:textId="34A2A419" w:rsidR="00E601D4" w:rsidRPr="008F1B03" w:rsidRDefault="00E601D4" w:rsidP="00E601D4">
      <w:pPr>
        <w:pStyle w:val="3GPPHeader"/>
        <w:rPr>
          <w:sz w:val="22"/>
          <w:lang w:val="en-US"/>
        </w:rPr>
      </w:pPr>
      <w:r w:rsidRPr="008F1B03">
        <w:rPr>
          <w:sz w:val="22"/>
          <w:lang w:val="en-US"/>
        </w:rPr>
        <w:t>Agenda Item:</w:t>
      </w:r>
      <w:r w:rsidRPr="008F1B03">
        <w:rPr>
          <w:sz w:val="22"/>
          <w:lang w:val="en-US"/>
        </w:rPr>
        <w:tab/>
      </w:r>
      <w:r w:rsidR="000D62F4">
        <w:rPr>
          <w:sz w:val="22"/>
          <w:lang w:val="en-US"/>
        </w:rPr>
        <w:t>10.3.1.4.2</w:t>
      </w:r>
    </w:p>
    <w:p w14:paraId="156E1E92" w14:textId="77777777" w:rsidR="00E601D4" w:rsidRPr="008F1B03" w:rsidRDefault="00E601D4" w:rsidP="00E601D4">
      <w:pPr>
        <w:pStyle w:val="3GPPHeader"/>
        <w:rPr>
          <w:sz w:val="22"/>
          <w:lang w:val="en-US"/>
        </w:rPr>
      </w:pPr>
      <w:r w:rsidRPr="008F1B03">
        <w:rPr>
          <w:sz w:val="22"/>
          <w:lang w:val="en-US"/>
        </w:rPr>
        <w:t>Source:</w:t>
      </w:r>
      <w:r w:rsidRPr="008F1B03">
        <w:rPr>
          <w:sz w:val="22"/>
          <w:lang w:val="en-US"/>
        </w:rPr>
        <w:tab/>
        <w:t>Ericsson</w:t>
      </w:r>
    </w:p>
    <w:p w14:paraId="3C977F16" w14:textId="67BE4CA4" w:rsidR="00E601D4" w:rsidRPr="008F1B03" w:rsidRDefault="00E601D4" w:rsidP="00E601D4">
      <w:pPr>
        <w:pStyle w:val="3GPPHeader"/>
        <w:rPr>
          <w:sz w:val="22"/>
          <w:lang w:val="en-US"/>
        </w:rPr>
      </w:pPr>
      <w:r w:rsidRPr="008F1B03">
        <w:rPr>
          <w:sz w:val="22"/>
          <w:lang w:val="en-US"/>
        </w:rPr>
        <w:t>Title:</w:t>
      </w:r>
      <w:r w:rsidRPr="008F1B03">
        <w:rPr>
          <w:sz w:val="22"/>
          <w:lang w:val="en-US"/>
        </w:rPr>
        <w:tab/>
        <w:t xml:space="preserve">Beam Failure Recovery </w:t>
      </w:r>
      <w:r w:rsidR="009F5D4B">
        <w:rPr>
          <w:sz w:val="22"/>
          <w:lang w:val="en-US"/>
        </w:rPr>
        <w:t>in</w:t>
      </w:r>
      <w:r w:rsidRPr="008F1B03">
        <w:rPr>
          <w:sz w:val="22"/>
          <w:lang w:val="en-US"/>
        </w:rPr>
        <w:t xml:space="preserve"> SCell</w:t>
      </w:r>
    </w:p>
    <w:p w14:paraId="1AF343BD" w14:textId="4260EAEF" w:rsidR="00E601D4" w:rsidRDefault="00E601D4" w:rsidP="00E601D4">
      <w:pPr>
        <w:pStyle w:val="3GPPHeader"/>
        <w:rPr>
          <w:sz w:val="22"/>
          <w:lang w:val="en-US"/>
        </w:rPr>
      </w:pPr>
      <w:r w:rsidRPr="008F1B03">
        <w:rPr>
          <w:sz w:val="22"/>
          <w:lang w:val="en-US"/>
        </w:rPr>
        <w:t>Document for:</w:t>
      </w:r>
      <w:r w:rsidRPr="008F1B03">
        <w:rPr>
          <w:sz w:val="22"/>
          <w:lang w:val="en-US"/>
        </w:rPr>
        <w:tab/>
        <w:t>Discussion, Decision</w:t>
      </w:r>
    </w:p>
    <w:p w14:paraId="1B21ABC4" w14:textId="77777777" w:rsidR="008830C6" w:rsidRPr="008F1B03" w:rsidRDefault="008830C6" w:rsidP="00E601D4">
      <w:pPr>
        <w:pStyle w:val="3GPPHeader"/>
        <w:rPr>
          <w:sz w:val="22"/>
          <w:lang w:val="en-US"/>
        </w:rPr>
      </w:pPr>
    </w:p>
    <w:p w14:paraId="41FD73D1" w14:textId="77777777" w:rsidR="00E601D4" w:rsidRDefault="00E601D4" w:rsidP="00E601D4">
      <w:pPr>
        <w:pStyle w:val="Heading1"/>
      </w:pPr>
      <w:r w:rsidRPr="00CE0424">
        <w:t>Introduction</w:t>
      </w:r>
    </w:p>
    <w:p w14:paraId="3350E222" w14:textId="4EA189E3" w:rsidR="00E601D4" w:rsidRPr="008F1B03" w:rsidRDefault="00E601D4" w:rsidP="00E601D4">
      <w:pPr>
        <w:rPr>
          <w:lang w:val="en-US" w:eastAsia="x-none"/>
        </w:rPr>
      </w:pPr>
      <w:r w:rsidRPr="008F1B03">
        <w:rPr>
          <w:lang w:val="en-US"/>
        </w:rPr>
        <w:t xml:space="preserve">Currently, there has been sufficient discussion on the beam failure recovery (BFR) of SpCell. For SpCell, both contention free and contention based BFR are supported. At RAN2 #NR Ad hoc </w:t>
      </w:r>
      <w:r w:rsidR="00C67B27" w:rsidRPr="008F1B03">
        <w:rPr>
          <w:lang w:val="en-US"/>
        </w:rPr>
        <w:t>1801</w:t>
      </w:r>
      <w:r w:rsidRPr="008F1B03">
        <w:rPr>
          <w:lang w:val="en-US"/>
        </w:rPr>
        <w:t xml:space="preserve">, held on 22nd January – 26th January 2018, the discussion regarding the BFR for SCell </w:t>
      </w:r>
      <w:r w:rsidR="00C67B27" w:rsidRPr="008F1B03">
        <w:rPr>
          <w:lang w:val="en-US"/>
        </w:rPr>
        <w:t xml:space="preserve">was </w:t>
      </w:r>
      <w:r w:rsidRPr="008F1B03">
        <w:rPr>
          <w:lang w:val="en-US"/>
        </w:rPr>
        <w:t xml:space="preserve">started. On top of the current discussions in RAN2 on BFR in SCells, this contribution further elaborates our views on the necessity of support of BFR on SCells in </w:t>
      </w:r>
      <w:r w:rsidR="00C31FDF" w:rsidRPr="008F1B03">
        <w:rPr>
          <w:lang w:val="en-US"/>
        </w:rPr>
        <w:t>Rel-15</w:t>
      </w:r>
      <w:r w:rsidRPr="008F1B03">
        <w:rPr>
          <w:lang w:val="en-US"/>
        </w:rPr>
        <w:t xml:space="preserve"> timeframe.</w:t>
      </w:r>
    </w:p>
    <w:p w14:paraId="40FFF796" w14:textId="77777777" w:rsidR="00E601D4" w:rsidRDefault="00E601D4" w:rsidP="00E601D4">
      <w:pPr>
        <w:pStyle w:val="Heading1"/>
      </w:pPr>
      <w:bookmarkStart w:id="2" w:name="_Ref178064866"/>
      <w:r w:rsidRPr="00CE0424">
        <w:t>Discussion</w:t>
      </w:r>
      <w:bookmarkEnd w:id="2"/>
    </w:p>
    <w:p w14:paraId="36CA090A" w14:textId="77777777" w:rsidR="00E601D4" w:rsidRPr="008F1B03" w:rsidRDefault="00E601D4" w:rsidP="00E601D4">
      <w:pPr>
        <w:rPr>
          <w:lang w:val="en-US"/>
        </w:rPr>
      </w:pPr>
      <w:r w:rsidRPr="008F1B03">
        <w:rPr>
          <w:lang w:val="en-US"/>
        </w:rPr>
        <w:t>At RAN2#100, some agreements concerning the beam failure recovery (BFR) of SpCell have been made and highlighted as below</w:t>
      </w:r>
    </w:p>
    <w:p w14:paraId="7FC98C69" w14:textId="77777777" w:rsidR="00E601D4" w:rsidRDefault="00E601D4" w:rsidP="00E601D4">
      <w:pPr>
        <w:pStyle w:val="Doc-text2"/>
        <w:pBdr>
          <w:top w:val="single" w:sz="4" w:space="1" w:color="auto"/>
          <w:left w:val="single" w:sz="4" w:space="4" w:color="auto"/>
          <w:bottom w:val="single" w:sz="4" w:space="1" w:color="auto"/>
          <w:right w:val="single" w:sz="4" w:space="4" w:color="auto"/>
        </w:pBdr>
      </w:pPr>
      <w:r>
        <w:t>Agreements</w:t>
      </w:r>
    </w:p>
    <w:p w14:paraId="721C98CB" w14:textId="77777777" w:rsidR="00E601D4" w:rsidRPr="008F1B03" w:rsidRDefault="00E601D4" w:rsidP="00E601D4">
      <w:pPr>
        <w:pStyle w:val="Doc-text2"/>
        <w:numPr>
          <w:ilvl w:val="0"/>
          <w:numId w:val="29"/>
        </w:numPr>
        <w:pBdr>
          <w:top w:val="single" w:sz="4" w:space="1" w:color="auto"/>
          <w:left w:val="single" w:sz="4" w:space="4" w:color="auto"/>
          <w:bottom w:val="single" w:sz="4" w:space="1" w:color="auto"/>
          <w:right w:val="single" w:sz="4" w:space="4" w:color="auto"/>
        </w:pBdr>
        <w:spacing w:line="240" w:lineRule="auto"/>
        <w:rPr>
          <w:lang w:val="en-US"/>
        </w:rPr>
      </w:pPr>
      <w:r w:rsidRPr="008F1B03">
        <w:rPr>
          <w:lang w:val="en-US"/>
        </w:rPr>
        <w:t xml:space="preserve">Beam failure recovery using a dedicated PRACH preamble is specified in the MAC and triggered upon indication from Physical layer.  RAN2 assumes that the PHY layer does the detection of beam failure.    </w:t>
      </w:r>
    </w:p>
    <w:p w14:paraId="4E1E9F4D" w14:textId="77777777" w:rsidR="00E601D4" w:rsidRPr="008F1B03" w:rsidRDefault="00E601D4" w:rsidP="00E601D4">
      <w:pPr>
        <w:pStyle w:val="Doc-text2"/>
        <w:numPr>
          <w:ilvl w:val="0"/>
          <w:numId w:val="29"/>
        </w:numPr>
        <w:pBdr>
          <w:top w:val="single" w:sz="4" w:space="1" w:color="auto"/>
          <w:left w:val="single" w:sz="4" w:space="4" w:color="auto"/>
          <w:bottom w:val="single" w:sz="4" w:space="1" w:color="auto"/>
          <w:right w:val="single" w:sz="4" w:space="4" w:color="auto"/>
        </w:pBdr>
        <w:spacing w:line="240" w:lineRule="auto"/>
        <w:rPr>
          <w:lang w:val="en-US"/>
        </w:rPr>
      </w:pPr>
      <w:r w:rsidRPr="008F1B03">
        <w:rPr>
          <w:lang w:val="en-US"/>
        </w:rPr>
        <w:t>Beam selection is specified in the MAC similar to the HO case</w:t>
      </w:r>
    </w:p>
    <w:p w14:paraId="07D23B0C" w14:textId="77777777" w:rsidR="00E601D4" w:rsidRPr="00F40C84" w:rsidRDefault="00E601D4" w:rsidP="00E601D4">
      <w:pPr>
        <w:pStyle w:val="Doc-text2"/>
        <w:numPr>
          <w:ilvl w:val="0"/>
          <w:numId w:val="29"/>
        </w:numPr>
        <w:pBdr>
          <w:top w:val="single" w:sz="4" w:space="1" w:color="auto"/>
          <w:left w:val="single" w:sz="4" w:space="4" w:color="auto"/>
          <w:bottom w:val="single" w:sz="4" w:space="1" w:color="auto"/>
          <w:right w:val="single" w:sz="4" w:space="4" w:color="auto"/>
        </w:pBdr>
        <w:spacing w:line="240" w:lineRule="auto"/>
        <w:rPr>
          <w:i/>
        </w:rPr>
      </w:pPr>
      <w:r w:rsidRPr="008F1B03">
        <w:rPr>
          <w:lang w:val="en-US"/>
        </w:rPr>
        <w:t xml:space="preserve">The UE uses contention free when there is a beam associated to a dedicated “preamble/resource” and the beam is above a threshold.  </w:t>
      </w:r>
      <w:r w:rsidRPr="0063768B">
        <w:t>Otherwise use contention based</w:t>
      </w:r>
      <w:r w:rsidRPr="00F40C84">
        <w:t xml:space="preserve">.  </w:t>
      </w:r>
    </w:p>
    <w:p w14:paraId="272FE851" w14:textId="33F34400" w:rsidR="00E601D4" w:rsidRPr="008F1B03" w:rsidRDefault="00E601D4" w:rsidP="00E601D4">
      <w:pPr>
        <w:rPr>
          <w:lang w:val="en-US"/>
        </w:rPr>
      </w:pPr>
      <w:r w:rsidRPr="008F1B03">
        <w:rPr>
          <w:lang w:val="en-US"/>
        </w:rPr>
        <w:t xml:space="preserve">Further at RAN2 #NR Ad hoc </w:t>
      </w:r>
      <w:r w:rsidR="00C31FDF" w:rsidRPr="008F1B03">
        <w:rPr>
          <w:lang w:val="en-US"/>
        </w:rPr>
        <w:t>1801</w:t>
      </w:r>
      <w:r w:rsidRPr="008F1B03">
        <w:rPr>
          <w:lang w:val="en-US"/>
        </w:rPr>
        <w:t>, held on 22nd January – 26th January 2018, there are the following agreements. According to the following agreements, MAC is supposed to determine the beam failure based on the report from physical layer and the beam failure recovery is performed based on either contention free or contention based random access procedure.</w:t>
      </w:r>
    </w:p>
    <w:p w14:paraId="73F044AA" w14:textId="77777777" w:rsidR="00E601D4" w:rsidRDefault="00E601D4" w:rsidP="00E601D4">
      <w:pPr>
        <w:pStyle w:val="Doc-text2"/>
        <w:pBdr>
          <w:top w:val="single" w:sz="4" w:space="1" w:color="auto"/>
          <w:left w:val="single" w:sz="4" w:space="4" w:color="auto"/>
          <w:bottom w:val="single" w:sz="4" w:space="1" w:color="auto"/>
          <w:right w:val="single" w:sz="4" w:space="4" w:color="auto"/>
        </w:pBdr>
      </w:pPr>
      <w:r>
        <w:t>Agreements</w:t>
      </w:r>
    </w:p>
    <w:p w14:paraId="63871468" w14:textId="77777777" w:rsidR="00E601D4" w:rsidRPr="008F1B03" w:rsidRDefault="00E601D4" w:rsidP="00E601D4">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F1B03">
        <w:rPr>
          <w:lang w:val="en-US"/>
        </w:rPr>
        <w:lastRenderedPageBreak/>
        <w:t xml:space="preserve">The beam failure detection is performed by MAC. </w:t>
      </w:r>
    </w:p>
    <w:p w14:paraId="5026D44A" w14:textId="77777777" w:rsidR="00E601D4" w:rsidRPr="008F1B03" w:rsidRDefault="00E601D4" w:rsidP="00E601D4">
      <w:pPr>
        <w:pStyle w:val="Doc-text2"/>
        <w:numPr>
          <w:ilvl w:val="0"/>
          <w:numId w:val="31"/>
        </w:numPr>
        <w:pBdr>
          <w:top w:val="single" w:sz="4" w:space="1" w:color="auto"/>
          <w:left w:val="single" w:sz="4" w:space="4" w:color="auto"/>
          <w:bottom w:val="single" w:sz="4" w:space="1" w:color="auto"/>
          <w:right w:val="single" w:sz="4" w:space="4" w:color="auto"/>
        </w:pBdr>
        <w:spacing w:line="240" w:lineRule="auto"/>
        <w:rPr>
          <w:lang w:val="en-US"/>
        </w:rPr>
      </w:pPr>
      <w:r w:rsidRPr="008F1B03">
        <w:rPr>
          <w:lang w:val="en-US"/>
        </w:rPr>
        <w:t>=&gt;</w:t>
      </w:r>
      <w:r w:rsidRPr="008F1B03">
        <w:rPr>
          <w:lang w:val="en-US"/>
        </w:rPr>
        <w:tab/>
        <w:t>For contention based random access for beam failure recovery, contention resolution is successful if UE receives a PDCCH transmission addressed to its C-RNTI</w:t>
      </w:r>
    </w:p>
    <w:p w14:paraId="7CAAF40B" w14:textId="230F406A" w:rsidR="00E601D4" w:rsidRPr="008F1B03" w:rsidRDefault="00E601D4" w:rsidP="00E601D4">
      <w:pPr>
        <w:rPr>
          <w:lang w:val="en-US"/>
        </w:rPr>
      </w:pPr>
      <w:r w:rsidRPr="008F1B03">
        <w:rPr>
          <w:lang w:val="en-US"/>
        </w:rPr>
        <w:t>Both contention based and contention free RA are supported</w:t>
      </w:r>
      <w:r w:rsidR="00C31FDF" w:rsidRPr="008F1B03">
        <w:rPr>
          <w:lang w:val="en-US"/>
        </w:rPr>
        <w:t xml:space="preserve"> </w:t>
      </w:r>
      <w:r w:rsidRPr="008F1B03">
        <w:rPr>
          <w:lang w:val="en-US"/>
        </w:rPr>
        <w:t xml:space="preserve">for beam failure recovery in the current MAC spec. For CFRA based BFR, there are dedicated PRACH resource assigned to the UE, so that the UE can perform CFRA for beam failure recovery in SpCell. While in case there are no dedicated PRACH resources configured for BFR, the UE performs </w:t>
      </w:r>
      <w:r w:rsidR="00900DB1" w:rsidRPr="008F1B03">
        <w:rPr>
          <w:lang w:val="en-US"/>
        </w:rPr>
        <w:t>contention-based</w:t>
      </w:r>
      <w:r w:rsidRPr="008F1B03">
        <w:rPr>
          <w:lang w:val="en-US"/>
        </w:rPr>
        <w:t xml:space="preserve"> RA for beam failure recovery. </w:t>
      </w:r>
    </w:p>
    <w:p w14:paraId="4561500B" w14:textId="77777777" w:rsidR="00E601D4" w:rsidRPr="008F1B03" w:rsidRDefault="00E601D4" w:rsidP="00E601D4">
      <w:pPr>
        <w:pStyle w:val="Observation"/>
        <w:ind w:left="1701" w:hanging="1701"/>
        <w:rPr>
          <w:lang w:val="en-US"/>
        </w:rPr>
      </w:pPr>
      <w:bookmarkStart w:id="3" w:name="_Toc505590714"/>
      <w:bookmarkStart w:id="4" w:name="_Toc505591621"/>
      <w:bookmarkStart w:id="5" w:name="_Toc505592317"/>
      <w:bookmarkStart w:id="6" w:name="_Toc505592436"/>
      <w:bookmarkStart w:id="7" w:name="_Toc505592501"/>
      <w:bookmarkStart w:id="8" w:name="_Toc505592530"/>
      <w:bookmarkStart w:id="9" w:name="_Toc505601554"/>
      <w:bookmarkStart w:id="10" w:name="_Toc505845342"/>
      <w:bookmarkStart w:id="11" w:name="_Toc506484749"/>
      <w:r w:rsidRPr="008F1B03">
        <w:rPr>
          <w:lang w:val="en-US"/>
        </w:rPr>
        <w:t>In the current MAC specification, a UE performs BFR only in SpCell (PCell or PSCell).</w:t>
      </w:r>
      <w:bookmarkEnd w:id="3"/>
      <w:bookmarkEnd w:id="4"/>
      <w:bookmarkEnd w:id="5"/>
      <w:bookmarkEnd w:id="6"/>
      <w:bookmarkEnd w:id="7"/>
      <w:bookmarkEnd w:id="8"/>
      <w:bookmarkEnd w:id="9"/>
      <w:bookmarkEnd w:id="10"/>
      <w:bookmarkEnd w:id="11"/>
    </w:p>
    <w:p w14:paraId="41488E30" w14:textId="24528815" w:rsidR="00E601D4" w:rsidRPr="008F1B03" w:rsidRDefault="00E601D4" w:rsidP="00E601D4">
      <w:pPr>
        <w:pStyle w:val="Observation"/>
        <w:ind w:left="1701" w:hanging="1701"/>
        <w:rPr>
          <w:lang w:val="en-US"/>
        </w:rPr>
      </w:pPr>
      <w:bookmarkStart w:id="12" w:name="_Toc505590715"/>
      <w:bookmarkStart w:id="13" w:name="_Toc505591622"/>
      <w:bookmarkStart w:id="14" w:name="_Toc505592318"/>
      <w:bookmarkStart w:id="15" w:name="_Toc505592437"/>
      <w:bookmarkStart w:id="16" w:name="_Toc505592502"/>
      <w:bookmarkStart w:id="17" w:name="_Toc505592531"/>
      <w:bookmarkStart w:id="18" w:name="_Toc505601555"/>
      <w:bookmarkStart w:id="19" w:name="_Toc505845343"/>
      <w:bookmarkStart w:id="20" w:name="_Toc506484750"/>
      <w:r w:rsidRPr="008F1B03">
        <w:rPr>
          <w:lang w:val="en-US"/>
        </w:rPr>
        <w:t>Both contention</w:t>
      </w:r>
      <w:r w:rsidR="00900DB1">
        <w:rPr>
          <w:lang w:val="en-US"/>
        </w:rPr>
        <w:t>-</w:t>
      </w:r>
      <w:r w:rsidRPr="008F1B03">
        <w:rPr>
          <w:lang w:val="en-US"/>
        </w:rPr>
        <w:t>based and contention free RA are supported for SpCell BFR</w:t>
      </w:r>
      <w:bookmarkEnd w:id="12"/>
      <w:bookmarkEnd w:id="13"/>
      <w:bookmarkEnd w:id="14"/>
      <w:bookmarkEnd w:id="15"/>
      <w:bookmarkEnd w:id="16"/>
      <w:bookmarkEnd w:id="17"/>
      <w:r w:rsidRPr="008F1B03">
        <w:rPr>
          <w:lang w:val="en-US"/>
        </w:rPr>
        <w:t>.</w:t>
      </w:r>
      <w:bookmarkEnd w:id="18"/>
      <w:bookmarkEnd w:id="19"/>
      <w:bookmarkEnd w:id="20"/>
    </w:p>
    <w:p w14:paraId="19CA5652" w14:textId="08BF108D" w:rsidR="00E601D4" w:rsidRPr="008F1B03" w:rsidRDefault="00E601D4" w:rsidP="00E601D4">
      <w:pPr>
        <w:rPr>
          <w:lang w:val="en-US"/>
        </w:rPr>
      </w:pPr>
      <w:r w:rsidRPr="008F1B03">
        <w:rPr>
          <w:lang w:val="en-US"/>
        </w:rPr>
        <w:t xml:space="preserve">At RAN2 #NR Ad hoc </w:t>
      </w:r>
      <w:r w:rsidR="00C31FDF" w:rsidRPr="008F1B03">
        <w:rPr>
          <w:lang w:val="en-US"/>
        </w:rPr>
        <w:t>1801</w:t>
      </w:r>
      <w:r w:rsidRPr="008F1B03">
        <w:rPr>
          <w:lang w:val="en-US"/>
        </w:rPr>
        <w:t>, held on 22nd January – 26th January 2018, companies have started discussions on BFR for secondary cells. The outcome is captured in [1], where the discussions turn out that the existing MAC limitation would lead to initiating BFR procedure on the PCell in support of BFR on the SCell. By doing this, it may lead to the following issues:</w:t>
      </w:r>
    </w:p>
    <w:p w14:paraId="025E544C" w14:textId="78EE40E0" w:rsidR="00E601D4" w:rsidRPr="0087624F" w:rsidRDefault="009C70C6" w:rsidP="009C70C6">
      <w:pPr>
        <w:pStyle w:val="B1"/>
        <w:rPr>
          <w:lang w:val="en-GB"/>
        </w:rPr>
      </w:pPr>
      <w:r>
        <w:rPr>
          <w:lang w:val="en-GB"/>
        </w:rPr>
        <w:t>-</w:t>
      </w:r>
      <w:r>
        <w:rPr>
          <w:lang w:val="en-GB"/>
        </w:rPr>
        <w:tab/>
      </w:r>
      <w:r w:rsidR="00E601D4" w:rsidRPr="0087624F">
        <w:rPr>
          <w:lang w:val="en-GB"/>
        </w:rPr>
        <w:t>Need to specify dedicated RACH resources in PCell associated with candidate beams on SCell.</w:t>
      </w:r>
    </w:p>
    <w:p w14:paraId="77D4862D" w14:textId="2318E905" w:rsidR="00E601D4" w:rsidRPr="0087624F" w:rsidRDefault="009C70C6" w:rsidP="009C70C6">
      <w:pPr>
        <w:pStyle w:val="B1"/>
        <w:rPr>
          <w:lang w:val="en-GB"/>
        </w:rPr>
      </w:pPr>
      <w:r>
        <w:rPr>
          <w:lang w:val="en-GB"/>
        </w:rPr>
        <w:t>-</w:t>
      </w:r>
      <w:r>
        <w:rPr>
          <w:lang w:val="en-GB"/>
        </w:rPr>
        <w:tab/>
      </w:r>
      <w:r w:rsidR="00E601D4" w:rsidRPr="0087624F">
        <w:rPr>
          <w:lang w:val="en-GB"/>
        </w:rPr>
        <w:t xml:space="preserve">Need to define where is </w:t>
      </w:r>
      <w:r w:rsidR="00E601D4">
        <w:rPr>
          <w:lang w:val="en-GB"/>
        </w:rPr>
        <w:t>t</w:t>
      </w:r>
      <w:r w:rsidR="00E601D4" w:rsidRPr="0087624F">
        <w:rPr>
          <w:lang w:val="en-GB"/>
        </w:rPr>
        <w:t>he CORESET-BFR</w:t>
      </w:r>
      <w:r w:rsidR="00E601D4">
        <w:rPr>
          <w:lang w:val="en-GB"/>
        </w:rPr>
        <w:t xml:space="preserve"> configured</w:t>
      </w:r>
      <w:r w:rsidR="00263124">
        <w:rPr>
          <w:lang w:val="en-GB"/>
        </w:rPr>
        <w:t>.</w:t>
      </w:r>
      <w:r w:rsidR="00E601D4">
        <w:rPr>
          <w:lang w:val="en-GB"/>
        </w:rPr>
        <w:t xml:space="preserve"> i.e., configured in PCell or SCell</w:t>
      </w:r>
    </w:p>
    <w:p w14:paraId="2F2C70C0" w14:textId="4442C591" w:rsidR="00E601D4" w:rsidRDefault="009C70C6" w:rsidP="009C70C6">
      <w:pPr>
        <w:pStyle w:val="B1"/>
        <w:rPr>
          <w:lang w:val="en-GB"/>
        </w:rPr>
      </w:pPr>
      <w:r>
        <w:rPr>
          <w:lang w:val="en-GB"/>
        </w:rPr>
        <w:t>-</w:t>
      </w:r>
      <w:r>
        <w:rPr>
          <w:lang w:val="en-GB"/>
        </w:rPr>
        <w:tab/>
      </w:r>
      <w:r w:rsidR="00E601D4" w:rsidRPr="0087624F">
        <w:rPr>
          <w:lang w:val="en-GB"/>
        </w:rPr>
        <w:t>RACH overload on PCell</w:t>
      </w:r>
    </w:p>
    <w:p w14:paraId="56EE3EA7" w14:textId="77777777" w:rsidR="00E601D4" w:rsidRPr="008F1B03" w:rsidRDefault="00E601D4" w:rsidP="00E601D4">
      <w:pPr>
        <w:rPr>
          <w:lang w:val="en-US"/>
        </w:rPr>
      </w:pPr>
      <w:r w:rsidRPr="008F1B03">
        <w:rPr>
          <w:lang w:val="en-US"/>
        </w:rPr>
        <w:t>In the same meeting, RAN2 at the end didn’t conclude whether to support of BFR on SCell. RAN2 will send a LS to RAN1 [2] concerning the issue of BFR on SCell, and other open issues [2]. RAN2 will wait for RAN1 on this matter.</w:t>
      </w:r>
    </w:p>
    <w:p w14:paraId="0CE682C2" w14:textId="5ABCE1AE" w:rsidR="00E601D4" w:rsidRPr="008F1B03" w:rsidRDefault="00E601D4" w:rsidP="00E601D4">
      <w:pPr>
        <w:pStyle w:val="BodyText"/>
        <w:rPr>
          <w:lang w:val="en-US"/>
        </w:rPr>
      </w:pPr>
      <w:r w:rsidRPr="008F1B03">
        <w:rPr>
          <w:lang w:val="en-US"/>
        </w:rPr>
        <w:t xml:space="preserve">Before concluding whether to support BFR for SCell, it can be helpful to evaluate the standardization effort to introduce specific BFR procedure for SCell. It seems </w:t>
      </w:r>
      <w:r w:rsidR="00263124" w:rsidRPr="008F1B03">
        <w:rPr>
          <w:lang w:val="en-US"/>
        </w:rPr>
        <w:t xml:space="preserve">that </w:t>
      </w:r>
      <w:r w:rsidRPr="008F1B03">
        <w:rPr>
          <w:lang w:val="en-US"/>
        </w:rPr>
        <w:t xml:space="preserve">quite </w:t>
      </w:r>
      <w:r w:rsidR="00263124" w:rsidRPr="008F1B03">
        <w:rPr>
          <w:lang w:val="en-US"/>
        </w:rPr>
        <w:t xml:space="preserve">several </w:t>
      </w:r>
      <w:r w:rsidRPr="008F1B03">
        <w:rPr>
          <w:lang w:val="en-US"/>
        </w:rPr>
        <w:t xml:space="preserve">issues should be discussed for SCell BFR, for instance, </w:t>
      </w:r>
    </w:p>
    <w:p w14:paraId="02330A26" w14:textId="184BE9B2" w:rsidR="00E601D4" w:rsidRPr="008F1B03" w:rsidRDefault="009C70C6" w:rsidP="009C70C6">
      <w:pPr>
        <w:pStyle w:val="B1"/>
        <w:rPr>
          <w:lang w:val="en-US"/>
        </w:rPr>
      </w:pPr>
      <w:r>
        <w:rPr>
          <w:lang w:val="en-US"/>
        </w:rPr>
        <w:t>-</w:t>
      </w:r>
      <w:r>
        <w:rPr>
          <w:lang w:val="en-US"/>
        </w:rPr>
        <w:tab/>
      </w:r>
      <w:r w:rsidR="00E601D4" w:rsidRPr="008F1B03">
        <w:rPr>
          <w:lang w:val="en-US"/>
        </w:rPr>
        <w:t>Whether and/or how to report the beam failure of a SCell</w:t>
      </w:r>
      <w:r w:rsidR="00EE3186">
        <w:rPr>
          <w:lang w:val="en-US"/>
        </w:rPr>
        <w:t>.</w:t>
      </w:r>
    </w:p>
    <w:p w14:paraId="7B18F3B9" w14:textId="01296CD9" w:rsidR="00E601D4" w:rsidRPr="008F1B03" w:rsidRDefault="009C70C6" w:rsidP="009C70C6">
      <w:pPr>
        <w:pStyle w:val="B1"/>
        <w:rPr>
          <w:lang w:val="en-US"/>
        </w:rPr>
      </w:pPr>
      <w:r>
        <w:rPr>
          <w:lang w:val="en-US"/>
        </w:rPr>
        <w:t>-</w:t>
      </w:r>
      <w:r>
        <w:rPr>
          <w:lang w:val="en-US"/>
        </w:rPr>
        <w:tab/>
      </w:r>
      <w:r w:rsidR="00E601D4" w:rsidRPr="008F1B03">
        <w:rPr>
          <w:lang w:val="en-US"/>
        </w:rPr>
        <w:t xml:space="preserve">Whether </w:t>
      </w:r>
      <w:r w:rsidR="00263124" w:rsidRPr="008F1B03">
        <w:rPr>
          <w:lang w:val="en-US"/>
        </w:rPr>
        <w:t>and/</w:t>
      </w:r>
      <w:r w:rsidR="00E601D4" w:rsidRPr="008F1B03">
        <w:rPr>
          <w:lang w:val="en-US"/>
        </w:rPr>
        <w:t>or how to support contention free based RA for SCell</w:t>
      </w:r>
      <w:r w:rsidR="00EE3186">
        <w:rPr>
          <w:lang w:val="en-US"/>
        </w:rPr>
        <w:t>.</w:t>
      </w:r>
    </w:p>
    <w:p w14:paraId="074AE897" w14:textId="39EF994C" w:rsidR="00E601D4" w:rsidRPr="008F1B03" w:rsidRDefault="009C70C6" w:rsidP="009C70C6">
      <w:pPr>
        <w:pStyle w:val="B1"/>
        <w:rPr>
          <w:lang w:val="en-US"/>
        </w:rPr>
      </w:pPr>
      <w:r>
        <w:rPr>
          <w:lang w:val="en-US"/>
        </w:rPr>
        <w:t>-</w:t>
      </w:r>
      <w:r>
        <w:rPr>
          <w:lang w:val="en-US"/>
        </w:rPr>
        <w:tab/>
      </w:r>
      <w:r w:rsidR="00E601D4" w:rsidRPr="008F1B03">
        <w:rPr>
          <w:lang w:val="en-US"/>
        </w:rPr>
        <w:t xml:space="preserve">Whether </w:t>
      </w:r>
      <w:r w:rsidR="00263124" w:rsidRPr="008F1B03">
        <w:rPr>
          <w:lang w:val="en-US"/>
        </w:rPr>
        <w:t>and/</w:t>
      </w:r>
      <w:r w:rsidR="00E601D4" w:rsidRPr="008F1B03">
        <w:rPr>
          <w:lang w:val="en-US"/>
        </w:rPr>
        <w:t xml:space="preserve">or how to support </w:t>
      </w:r>
      <w:r w:rsidR="00900DB1" w:rsidRPr="008F1B03">
        <w:rPr>
          <w:lang w:val="en-US"/>
        </w:rPr>
        <w:t>contention-based</w:t>
      </w:r>
      <w:r w:rsidR="00E601D4" w:rsidRPr="008F1B03">
        <w:rPr>
          <w:lang w:val="en-US"/>
        </w:rPr>
        <w:t xml:space="preserve"> RA for SCell</w:t>
      </w:r>
      <w:r w:rsidR="00EE3186">
        <w:rPr>
          <w:lang w:val="en-US"/>
        </w:rPr>
        <w:t>.</w:t>
      </w:r>
    </w:p>
    <w:p w14:paraId="5FC98DF2" w14:textId="5E87E261" w:rsidR="00E601D4" w:rsidRPr="008F1B03" w:rsidRDefault="009C70C6" w:rsidP="009C70C6">
      <w:pPr>
        <w:pStyle w:val="B1"/>
        <w:rPr>
          <w:lang w:val="en-US"/>
        </w:rPr>
      </w:pPr>
      <w:r>
        <w:rPr>
          <w:lang w:val="en-US"/>
        </w:rPr>
        <w:t>-</w:t>
      </w:r>
      <w:r>
        <w:rPr>
          <w:lang w:val="en-US"/>
        </w:rPr>
        <w:tab/>
      </w:r>
      <w:r w:rsidR="00E601D4" w:rsidRPr="008F1B03">
        <w:rPr>
          <w:lang w:val="en-US"/>
        </w:rPr>
        <w:t>How to determine beam failure recovery success for SCell</w:t>
      </w:r>
      <w:r w:rsidR="00EE3186">
        <w:rPr>
          <w:lang w:val="en-US"/>
        </w:rPr>
        <w:t>.</w:t>
      </w:r>
    </w:p>
    <w:p w14:paraId="52575361" w14:textId="4E070F30" w:rsidR="00E601D4" w:rsidRPr="008F1B03" w:rsidRDefault="00E601D4" w:rsidP="00E601D4">
      <w:pPr>
        <w:pStyle w:val="BodyText"/>
        <w:rPr>
          <w:lang w:val="en-US"/>
        </w:rPr>
      </w:pPr>
      <w:r w:rsidRPr="008F1B03">
        <w:rPr>
          <w:lang w:val="en-US"/>
        </w:rPr>
        <w:t xml:space="preserve">To solve these issues, there is a need of tight inter-working between RAN1 and RAN2. It seems less likely that RAN2 can have sufficiently </w:t>
      </w:r>
      <w:r w:rsidR="003E04FB" w:rsidRPr="008F1B03">
        <w:rPr>
          <w:lang w:val="en-US"/>
        </w:rPr>
        <w:t xml:space="preserve">time to </w:t>
      </w:r>
      <w:r w:rsidRPr="008F1B03">
        <w:rPr>
          <w:lang w:val="en-US"/>
        </w:rPr>
        <w:t xml:space="preserve">discuss the above issues considering the limited time budget for </w:t>
      </w:r>
      <w:r w:rsidR="00C31FDF" w:rsidRPr="008F1B03">
        <w:rPr>
          <w:lang w:val="en-US"/>
        </w:rPr>
        <w:t>Rel-15</w:t>
      </w:r>
      <w:r w:rsidRPr="008F1B03">
        <w:rPr>
          <w:lang w:val="en-US"/>
        </w:rPr>
        <w:t xml:space="preserve">. </w:t>
      </w:r>
    </w:p>
    <w:p w14:paraId="7B26A19A" w14:textId="77777777" w:rsidR="00E601D4" w:rsidRPr="008F1B03" w:rsidRDefault="00E601D4" w:rsidP="00E601D4">
      <w:pPr>
        <w:pStyle w:val="Observation"/>
        <w:ind w:left="1701" w:hanging="1701"/>
        <w:rPr>
          <w:lang w:val="en-US"/>
        </w:rPr>
      </w:pPr>
      <w:bookmarkStart w:id="21" w:name="_Toc505590725"/>
      <w:bookmarkStart w:id="22" w:name="_Toc505591633"/>
      <w:bookmarkStart w:id="23" w:name="_Toc505592322"/>
      <w:bookmarkStart w:id="24" w:name="_Toc505592441"/>
      <w:bookmarkStart w:id="25" w:name="_Toc505592506"/>
      <w:bookmarkStart w:id="26" w:name="_Toc505592535"/>
      <w:bookmarkStart w:id="27" w:name="_Toc505601557"/>
      <w:bookmarkStart w:id="28" w:name="_Toc505845345"/>
      <w:bookmarkStart w:id="29" w:name="_Toc506484751"/>
      <w:r w:rsidRPr="008F1B03">
        <w:rPr>
          <w:lang w:val="en-US"/>
        </w:rPr>
        <w:t>There is substantial standardization effort to support BFR in SCell.</w:t>
      </w:r>
      <w:bookmarkEnd w:id="21"/>
      <w:bookmarkEnd w:id="22"/>
      <w:bookmarkEnd w:id="23"/>
      <w:bookmarkEnd w:id="24"/>
      <w:bookmarkEnd w:id="25"/>
      <w:bookmarkEnd w:id="26"/>
      <w:bookmarkEnd w:id="27"/>
      <w:bookmarkEnd w:id="28"/>
      <w:bookmarkEnd w:id="29"/>
    </w:p>
    <w:p w14:paraId="14128A55" w14:textId="3F67F165" w:rsidR="00E601D4" w:rsidRPr="008F1B03" w:rsidRDefault="00E601D4" w:rsidP="00E601D4">
      <w:pPr>
        <w:pStyle w:val="BodyText"/>
        <w:rPr>
          <w:lang w:val="en-US"/>
        </w:rPr>
      </w:pPr>
      <w:r w:rsidRPr="008F1B03">
        <w:rPr>
          <w:lang w:val="en-US"/>
        </w:rPr>
        <w:t>Another issue is whether the SCell can be recovered via alternative mechanisms in the MAC protocol. Instead of relying on the UE to determine the beam failure</w:t>
      </w:r>
      <w:r w:rsidR="00A84F88" w:rsidRPr="008F1B03">
        <w:rPr>
          <w:lang w:val="en-US"/>
        </w:rPr>
        <w:t xml:space="preserve"> and initiate the random access procedure for BFR for SCell</w:t>
      </w:r>
      <w:r w:rsidR="00573681" w:rsidRPr="008F1B03">
        <w:rPr>
          <w:lang w:val="en-US"/>
        </w:rPr>
        <w:t>, the gNB can also detect</w:t>
      </w:r>
      <w:r w:rsidRPr="008F1B03">
        <w:rPr>
          <w:lang w:val="en-US"/>
        </w:rPr>
        <w:t xml:space="preserve"> ‘beam failure’ for a SCell based on bad radio link quality</w:t>
      </w:r>
      <w:r w:rsidR="00573681" w:rsidRPr="008F1B03">
        <w:rPr>
          <w:lang w:val="en-US"/>
        </w:rPr>
        <w:t>, and then the gNB can restore the SCell from beam failure</w:t>
      </w:r>
      <w:r w:rsidRPr="008F1B03">
        <w:rPr>
          <w:lang w:val="en-US"/>
        </w:rPr>
        <w:t xml:space="preserve"> via deactivation and reactivation procedure of the SCell using MAC CEs.  </w:t>
      </w:r>
    </w:p>
    <w:p w14:paraId="26519C3F" w14:textId="3B6ECCB7" w:rsidR="00E601D4" w:rsidRPr="008F1B03" w:rsidRDefault="00573681" w:rsidP="00E601D4">
      <w:pPr>
        <w:pStyle w:val="Observation"/>
        <w:ind w:left="1701" w:hanging="1701"/>
        <w:rPr>
          <w:lang w:val="en-US"/>
        </w:rPr>
      </w:pPr>
      <w:bookmarkStart w:id="30" w:name="_Toc505590719"/>
      <w:bookmarkStart w:id="31" w:name="_Toc505591627"/>
      <w:bookmarkStart w:id="32" w:name="_Toc505592321"/>
      <w:bookmarkStart w:id="33" w:name="_Toc505592440"/>
      <w:bookmarkStart w:id="34" w:name="_Toc505592505"/>
      <w:bookmarkStart w:id="35" w:name="_Toc505592534"/>
      <w:bookmarkStart w:id="36" w:name="_Toc505601558"/>
      <w:bookmarkStart w:id="37" w:name="_Toc505845346"/>
      <w:bookmarkStart w:id="38" w:name="_Toc506484752"/>
      <w:r w:rsidRPr="008F1B03">
        <w:rPr>
          <w:lang w:val="en-US"/>
        </w:rPr>
        <w:t>The gNB can restore a SCell from beam failure if necessary with existing mechanisms</w:t>
      </w:r>
      <w:r w:rsidR="00E601D4" w:rsidRPr="008F1B03">
        <w:rPr>
          <w:lang w:val="en-US"/>
        </w:rPr>
        <w:t>.</w:t>
      </w:r>
      <w:bookmarkEnd w:id="30"/>
      <w:bookmarkEnd w:id="31"/>
      <w:bookmarkEnd w:id="32"/>
      <w:bookmarkEnd w:id="33"/>
      <w:bookmarkEnd w:id="34"/>
      <w:bookmarkEnd w:id="35"/>
      <w:bookmarkEnd w:id="36"/>
      <w:bookmarkEnd w:id="37"/>
      <w:bookmarkEnd w:id="38"/>
    </w:p>
    <w:p w14:paraId="23E3EDA9" w14:textId="682CF72C" w:rsidR="00E601D4" w:rsidRPr="00B9175B" w:rsidRDefault="00E601D4" w:rsidP="00E601D4">
      <w:pPr>
        <w:pStyle w:val="BodyText"/>
        <w:rPr>
          <w:lang w:val="en-US"/>
        </w:rPr>
      </w:pPr>
      <w:r w:rsidRPr="008F1B03">
        <w:rPr>
          <w:lang w:val="en-US"/>
        </w:rPr>
        <w:t xml:space="preserve">Instead of defining suboptimal SCell BFR procedure in a tight time budget in </w:t>
      </w:r>
      <w:r w:rsidR="00C31FDF" w:rsidRPr="008F1B03">
        <w:rPr>
          <w:lang w:val="en-US"/>
        </w:rPr>
        <w:t>Rel-15</w:t>
      </w:r>
      <w:r w:rsidRPr="008F1B03">
        <w:rPr>
          <w:lang w:val="en-US"/>
        </w:rPr>
        <w:t>, it seems a reasonable choice that SCell BFR can be left for network implementation and that a UE should be prohibit</w:t>
      </w:r>
      <w:r w:rsidR="0067583D">
        <w:rPr>
          <w:lang w:val="en-US"/>
        </w:rPr>
        <w:t>ed</w:t>
      </w:r>
      <w:r w:rsidRPr="008F1B03">
        <w:rPr>
          <w:lang w:val="en-US"/>
        </w:rPr>
        <w:t xml:space="preserve"> to initiate BFR via </w:t>
      </w:r>
      <w:r w:rsidR="00900DB1" w:rsidRPr="008F1B03">
        <w:rPr>
          <w:lang w:val="en-US"/>
        </w:rPr>
        <w:t>contention-based</w:t>
      </w:r>
      <w:r w:rsidRPr="008F1B03">
        <w:rPr>
          <w:lang w:val="en-US"/>
        </w:rPr>
        <w:t xml:space="preserve"> RA procedure in SCell. </w:t>
      </w:r>
      <w:r w:rsidRPr="00B9175B">
        <w:rPr>
          <w:lang w:val="en-US"/>
        </w:rPr>
        <w:t xml:space="preserve">Hence, we propose: </w:t>
      </w:r>
      <w:bookmarkStart w:id="39" w:name="_Toc505590737"/>
      <w:bookmarkStart w:id="40" w:name="_Toc505591638"/>
      <w:bookmarkStart w:id="41" w:name="_Toc505592032"/>
    </w:p>
    <w:p w14:paraId="7A213EE3" w14:textId="679228FC" w:rsidR="00E601D4" w:rsidRPr="008F1B03" w:rsidRDefault="00C31FDF" w:rsidP="00E601D4">
      <w:pPr>
        <w:pStyle w:val="Proposal"/>
        <w:tabs>
          <w:tab w:val="clear" w:pos="1304"/>
        </w:tabs>
        <w:ind w:left="1701" w:hanging="1701"/>
        <w:rPr>
          <w:lang w:val="en-US"/>
        </w:rPr>
      </w:pPr>
      <w:bookmarkStart w:id="42" w:name="_Toc505845347"/>
      <w:bookmarkStart w:id="43" w:name="_Toc506484753"/>
      <w:r w:rsidRPr="008F1B03">
        <w:rPr>
          <w:lang w:val="en-US"/>
        </w:rPr>
        <w:t>BFR on SCell is not supported in Rel-15</w:t>
      </w:r>
      <w:r w:rsidR="00E601D4" w:rsidRPr="008F1B03">
        <w:rPr>
          <w:lang w:val="en-US"/>
        </w:rPr>
        <w:t>.</w:t>
      </w:r>
      <w:bookmarkEnd w:id="39"/>
      <w:bookmarkEnd w:id="40"/>
      <w:bookmarkEnd w:id="41"/>
      <w:bookmarkEnd w:id="42"/>
      <w:bookmarkEnd w:id="43"/>
    </w:p>
    <w:p w14:paraId="68768A24" w14:textId="49929C80" w:rsidR="00E601D4" w:rsidRPr="008F1B03" w:rsidRDefault="00E601D4" w:rsidP="00E601D4">
      <w:pPr>
        <w:pStyle w:val="Proposal"/>
        <w:tabs>
          <w:tab w:val="clear" w:pos="1304"/>
        </w:tabs>
        <w:ind w:left="1701" w:hanging="1701"/>
        <w:rPr>
          <w:lang w:val="en-US"/>
        </w:rPr>
      </w:pPr>
      <w:bookmarkStart w:id="44" w:name="_Toc505590738"/>
      <w:bookmarkStart w:id="45" w:name="_Toc505591639"/>
      <w:bookmarkStart w:id="46" w:name="_Toc505592033"/>
      <w:bookmarkStart w:id="47" w:name="_Toc505845348"/>
      <w:bookmarkStart w:id="48" w:name="_Toc506484754"/>
      <w:r w:rsidRPr="008F1B03">
        <w:rPr>
          <w:lang w:val="en-US"/>
        </w:rPr>
        <w:t xml:space="preserve">The beam maintenance </w:t>
      </w:r>
      <w:r w:rsidR="00C31FDF" w:rsidRPr="008F1B03">
        <w:rPr>
          <w:lang w:val="en-US"/>
        </w:rPr>
        <w:t xml:space="preserve">for </w:t>
      </w:r>
      <w:r w:rsidRPr="008F1B03">
        <w:rPr>
          <w:lang w:val="en-US"/>
        </w:rPr>
        <w:t>SCell is left for network implementation.</w:t>
      </w:r>
      <w:bookmarkEnd w:id="44"/>
      <w:bookmarkEnd w:id="45"/>
      <w:bookmarkEnd w:id="46"/>
      <w:bookmarkEnd w:id="47"/>
      <w:bookmarkEnd w:id="48"/>
    </w:p>
    <w:p w14:paraId="269E74B3" w14:textId="77777777" w:rsidR="00E601D4" w:rsidRPr="008F1B03" w:rsidRDefault="00E601D4" w:rsidP="00E601D4">
      <w:pPr>
        <w:pStyle w:val="BodyText"/>
        <w:rPr>
          <w:lang w:val="en-US"/>
        </w:rPr>
      </w:pPr>
      <w:r w:rsidRPr="008F1B03">
        <w:rPr>
          <w:lang w:val="en-US"/>
        </w:rPr>
        <w:t>To conquer the ambiguity of the current description, it can be clarified in 3GPP TS 38.321-f00 that the defined BFR procedure is only applicable for SpCell.</w:t>
      </w:r>
    </w:p>
    <w:p w14:paraId="27EFC6E7" w14:textId="3DB8092E" w:rsidR="00E601D4" w:rsidRPr="008F1B03" w:rsidRDefault="00E601D4" w:rsidP="00E601D4">
      <w:pPr>
        <w:pStyle w:val="Proposal"/>
        <w:tabs>
          <w:tab w:val="clear" w:pos="1304"/>
        </w:tabs>
        <w:ind w:left="1701" w:hanging="1701"/>
        <w:rPr>
          <w:lang w:val="en-US"/>
        </w:rPr>
      </w:pPr>
      <w:bookmarkStart w:id="49" w:name="_Toc505592034"/>
      <w:bookmarkStart w:id="50" w:name="_Toc505845349"/>
      <w:bookmarkStart w:id="51" w:name="_Toc506484755"/>
      <w:r w:rsidRPr="008F1B03">
        <w:rPr>
          <w:lang w:val="en-US"/>
        </w:rPr>
        <w:t>The defined BFR procedure is only applicable for SpCell.</w:t>
      </w:r>
      <w:bookmarkEnd w:id="49"/>
      <w:bookmarkEnd w:id="50"/>
      <w:bookmarkEnd w:id="51"/>
    </w:p>
    <w:p w14:paraId="5845105D" w14:textId="613452EE" w:rsidR="00B16043" w:rsidRPr="003E04FB" w:rsidRDefault="00B16043" w:rsidP="008F1B03">
      <w:pPr>
        <w:pStyle w:val="Heading1"/>
      </w:pPr>
      <w:r>
        <w:t>Text proposal</w:t>
      </w:r>
    </w:p>
    <w:p w14:paraId="34AE5786" w14:textId="723EF5D1" w:rsidR="00E601D4" w:rsidRPr="008F1B03" w:rsidRDefault="00343DA1" w:rsidP="00E601D4">
      <w:pPr>
        <w:rPr>
          <w:lang w:val="en-US"/>
        </w:rPr>
      </w:pPr>
      <w:r w:rsidRPr="008F1B03">
        <w:rPr>
          <w:lang w:val="en-US"/>
        </w:rPr>
        <w:t>If P3 is agreed, the corresponding part in Section 5.17 of TS 38.321</w:t>
      </w:r>
      <w:r w:rsidR="00B9175B">
        <w:rPr>
          <w:lang w:val="en-US"/>
        </w:rPr>
        <w:t xml:space="preserve"> (as stated in R2-1801546)</w:t>
      </w:r>
      <w:r w:rsidRPr="008F1B03">
        <w:rPr>
          <w:lang w:val="en-US"/>
        </w:rPr>
        <w:t xml:space="preserve"> can be modified as the following:</w:t>
      </w:r>
    </w:p>
    <w:p w14:paraId="23092F38" w14:textId="77777777" w:rsidR="00B9175B" w:rsidRPr="00B9175B" w:rsidRDefault="00B9175B" w:rsidP="00B9175B">
      <w:pPr>
        <w:keepNext/>
        <w:keepLines/>
        <w:spacing w:before="180" w:after="180" w:line="240" w:lineRule="auto"/>
        <w:outlineLvl w:val="1"/>
        <w:rPr>
          <w:rFonts w:eastAsia="Malgun Gothic" w:cs="Times New Roman"/>
          <w:sz w:val="32"/>
          <w:szCs w:val="20"/>
          <w:lang w:val="en-GB" w:eastAsia="ko-KR"/>
        </w:rPr>
      </w:pPr>
      <w:bookmarkStart w:id="52" w:name="_Toc502437832"/>
      <w:r w:rsidRPr="00B9175B">
        <w:rPr>
          <w:rFonts w:eastAsia="Malgun Gothic" w:cs="Times New Roman"/>
          <w:sz w:val="32"/>
          <w:szCs w:val="20"/>
          <w:lang w:val="en-GB" w:eastAsia="ko-KR"/>
        </w:rPr>
        <w:t>5.</w:t>
      </w:r>
      <w:r w:rsidRPr="00B9175B">
        <w:rPr>
          <w:rFonts w:eastAsia="Malgun Gothic" w:cs="Times New Roman" w:hint="eastAsia"/>
          <w:sz w:val="32"/>
          <w:szCs w:val="20"/>
          <w:lang w:val="en-GB" w:eastAsia="ko-KR"/>
        </w:rPr>
        <w:t>17</w:t>
      </w:r>
      <w:r w:rsidRPr="00B9175B">
        <w:rPr>
          <w:rFonts w:eastAsia="Malgun Gothic" w:cs="Times New Roman" w:hint="eastAsia"/>
          <w:sz w:val="32"/>
          <w:szCs w:val="20"/>
          <w:lang w:val="en-GB" w:eastAsia="ko-KR"/>
        </w:rPr>
        <w:tab/>
      </w:r>
      <w:r w:rsidRPr="00B9175B">
        <w:rPr>
          <w:rFonts w:eastAsia="Malgun Gothic" w:cs="Times New Roman"/>
          <w:sz w:val="32"/>
          <w:szCs w:val="20"/>
          <w:lang w:val="en-GB" w:eastAsia="ko-KR"/>
        </w:rPr>
        <w:t>Beam Failure Recovery Request procedure</w:t>
      </w:r>
    </w:p>
    <w:p w14:paraId="326538D5" w14:textId="076016BB" w:rsidR="00B9175B" w:rsidRPr="00B9175B" w:rsidRDefault="00B9175B" w:rsidP="00B9175B">
      <w:pPr>
        <w:spacing w:after="180" w:line="240" w:lineRule="auto"/>
        <w:rPr>
          <w:rFonts w:ascii="Times New Roman" w:eastAsia="Malgun Gothic" w:hAnsi="Times New Roman" w:cs="Times New Roman"/>
          <w:szCs w:val="20"/>
          <w:lang w:val="en-GB" w:eastAsia="ko-KR"/>
        </w:rPr>
      </w:pPr>
      <w:r w:rsidRPr="00B9175B">
        <w:rPr>
          <w:rFonts w:ascii="Times New Roman" w:eastAsia="Malgun Gothic" w:hAnsi="Times New Roman" w:cs="Times New Roman"/>
          <w:szCs w:val="20"/>
          <w:lang w:val="en-GB" w:eastAsia="ko-KR"/>
        </w:rPr>
        <w:t>The beam failure recovery request procedure is used for indicating to the serving gNB of a new SSB or CSI-RS when beam failure is detected on the serving SSB(s)/CSI-RS(s)</w:t>
      </w:r>
      <w:ins w:id="53" w:author="Mats Folke" w:date="2018-02-11T09:26:00Z">
        <w:r w:rsidR="002A07E5">
          <w:rPr>
            <w:rFonts w:ascii="Times New Roman" w:eastAsia="Malgun Gothic" w:hAnsi="Times New Roman" w:cs="Times New Roman"/>
            <w:szCs w:val="20"/>
            <w:lang w:val="en-GB" w:eastAsia="ko-KR"/>
          </w:rPr>
          <w:t xml:space="preserve"> of the SpCell</w:t>
        </w:r>
      </w:ins>
      <w:r w:rsidRPr="00B9175B">
        <w:rPr>
          <w:rFonts w:ascii="Times New Roman" w:eastAsia="Malgun Gothic" w:hAnsi="Times New Roman" w:cs="Times New Roman"/>
          <w:szCs w:val="20"/>
          <w:lang w:val="en-GB" w:eastAsia="ko-KR"/>
        </w:rPr>
        <w:t>. Beam failure is detected by the lower layers and indicated to the MAC entity.</w:t>
      </w:r>
    </w:p>
    <w:p w14:paraId="704213C6" w14:textId="77777777" w:rsidR="00B9175B" w:rsidRPr="00B9175B" w:rsidRDefault="00B9175B" w:rsidP="00B9175B">
      <w:pPr>
        <w:spacing w:after="180" w:line="240" w:lineRule="auto"/>
        <w:rPr>
          <w:rFonts w:ascii="Times New Roman" w:eastAsia="Malgun Gothic" w:hAnsi="Times New Roman" w:cs="Times New Roman"/>
          <w:szCs w:val="20"/>
          <w:lang w:val="en-GB" w:eastAsia="ko-KR"/>
        </w:rPr>
      </w:pPr>
      <w:r w:rsidRPr="00B9175B">
        <w:rPr>
          <w:rFonts w:ascii="Times New Roman" w:eastAsia="Malgun Gothic" w:hAnsi="Times New Roman" w:cs="Times New Roman"/>
          <w:szCs w:val="20"/>
          <w:lang w:val="en-GB" w:eastAsia="ko-KR"/>
        </w:rPr>
        <w:t>The MAC entity shall:</w:t>
      </w:r>
    </w:p>
    <w:p w14:paraId="31FD8F50" w14:textId="37A7CC59" w:rsidR="00B9175B" w:rsidRPr="00B9175B" w:rsidRDefault="00B9175B" w:rsidP="00B9175B">
      <w:pPr>
        <w:spacing w:after="180" w:line="240" w:lineRule="auto"/>
        <w:ind w:left="568" w:hanging="284"/>
        <w:rPr>
          <w:rFonts w:ascii="Times New Roman" w:eastAsia="Malgun Gothic" w:hAnsi="Times New Roman" w:cs="Times New Roman"/>
          <w:szCs w:val="20"/>
          <w:lang w:val="en-GB" w:eastAsia="ko-KR"/>
        </w:rPr>
      </w:pPr>
      <w:r w:rsidRPr="00B9175B">
        <w:rPr>
          <w:rFonts w:ascii="Times New Roman" w:eastAsia="Malgun Gothic" w:hAnsi="Times New Roman" w:cs="Times New Roman" w:hint="eastAsia"/>
          <w:szCs w:val="20"/>
          <w:lang w:val="en-GB" w:eastAsia="ko-KR"/>
        </w:rPr>
        <w:t>1&gt;</w:t>
      </w:r>
      <w:r w:rsidRPr="00B9175B">
        <w:rPr>
          <w:rFonts w:ascii="Times New Roman" w:eastAsia="Malgun Gothic" w:hAnsi="Times New Roman" w:cs="Times New Roman" w:hint="eastAsia"/>
          <w:szCs w:val="20"/>
          <w:lang w:val="en-GB" w:eastAsia="ko-KR"/>
        </w:rPr>
        <w:tab/>
        <w:t>if</w:t>
      </w:r>
      <w:r w:rsidRPr="00B9175B">
        <w:rPr>
          <w:rFonts w:ascii="Times New Roman" w:eastAsia="Malgun Gothic" w:hAnsi="Times New Roman" w:cs="Times New Roman"/>
          <w:szCs w:val="20"/>
          <w:lang w:val="en-GB" w:eastAsia="ko-KR"/>
        </w:rPr>
        <w:t xml:space="preserve"> beam failure indication </w:t>
      </w:r>
      <w:ins w:id="54" w:author="Mats Folke" w:date="2018-02-11T09:26:00Z">
        <w:r w:rsidR="002A07E5">
          <w:rPr>
            <w:rFonts w:ascii="Times New Roman" w:eastAsia="Malgun Gothic" w:hAnsi="Times New Roman" w:cs="Times New Roman"/>
            <w:szCs w:val="20"/>
            <w:lang w:val="en-GB" w:eastAsia="ko-KR"/>
          </w:rPr>
          <w:t xml:space="preserve">on SpCell </w:t>
        </w:r>
      </w:ins>
      <w:r w:rsidRPr="00B9175B">
        <w:rPr>
          <w:rFonts w:ascii="Times New Roman" w:eastAsia="Malgun Gothic" w:hAnsi="Times New Roman" w:cs="Times New Roman"/>
          <w:szCs w:val="20"/>
          <w:lang w:val="en-GB" w:eastAsia="ko-KR"/>
        </w:rPr>
        <w:t>has been received from lower layers</w:t>
      </w:r>
      <w:r w:rsidRPr="00B9175B">
        <w:rPr>
          <w:rFonts w:ascii="Times New Roman" w:eastAsia="Malgun Gothic" w:hAnsi="Times New Roman" w:cs="Times New Roman" w:hint="eastAsia"/>
          <w:szCs w:val="20"/>
          <w:lang w:val="en-GB" w:eastAsia="ko-KR"/>
        </w:rPr>
        <w:t>:</w:t>
      </w:r>
    </w:p>
    <w:p w14:paraId="676FB79E" w14:textId="77777777" w:rsidR="00B9175B" w:rsidRPr="00B9175B" w:rsidRDefault="00B9175B" w:rsidP="00B9175B">
      <w:pPr>
        <w:spacing w:after="180" w:line="240" w:lineRule="auto"/>
        <w:ind w:left="851" w:hanging="284"/>
        <w:rPr>
          <w:rFonts w:ascii="Times New Roman" w:eastAsia="Malgun Gothic" w:hAnsi="Times New Roman" w:cs="Times New Roman"/>
          <w:szCs w:val="20"/>
          <w:lang w:val="en-GB" w:eastAsia="ko-KR"/>
        </w:rPr>
      </w:pPr>
      <w:r w:rsidRPr="00B9175B">
        <w:rPr>
          <w:rFonts w:ascii="Times New Roman" w:eastAsia="Malgun Gothic" w:hAnsi="Times New Roman" w:cs="Times New Roman" w:hint="eastAsia"/>
          <w:szCs w:val="20"/>
          <w:lang w:val="en-GB" w:eastAsia="ko-KR"/>
        </w:rPr>
        <w:t>2&gt;</w:t>
      </w:r>
      <w:r w:rsidRPr="00B9175B">
        <w:rPr>
          <w:rFonts w:ascii="Times New Roman" w:eastAsia="Malgun Gothic" w:hAnsi="Times New Roman" w:cs="Times New Roman" w:hint="eastAsia"/>
          <w:szCs w:val="20"/>
          <w:lang w:val="en-GB" w:eastAsia="ko-KR"/>
        </w:rPr>
        <w:tab/>
      </w:r>
      <w:r w:rsidRPr="00B9175B">
        <w:rPr>
          <w:rFonts w:ascii="Times New Roman" w:eastAsia="Malgun Gothic" w:hAnsi="Times New Roman" w:cs="Times New Roman"/>
          <w:szCs w:val="20"/>
          <w:lang w:val="en-GB" w:eastAsia="ko-KR"/>
        </w:rPr>
        <w:t xml:space="preserve">start </w:t>
      </w:r>
      <w:r w:rsidRPr="00B9175B">
        <w:rPr>
          <w:rFonts w:ascii="Times New Roman" w:eastAsia="Malgun Gothic" w:hAnsi="Times New Roman" w:cs="Times New Roman" w:hint="eastAsia"/>
          <w:szCs w:val="20"/>
          <w:lang w:val="en-GB" w:eastAsia="ko-KR"/>
        </w:rPr>
        <w:t xml:space="preserve">the </w:t>
      </w:r>
      <w:r w:rsidRPr="00B9175B">
        <w:rPr>
          <w:rFonts w:ascii="Times New Roman" w:eastAsia="Malgun Gothic" w:hAnsi="Times New Roman" w:cs="Times New Roman"/>
          <w:i/>
          <w:szCs w:val="20"/>
          <w:lang w:val="en-GB" w:eastAsia="ko-KR"/>
        </w:rPr>
        <w:t>beamFailureRecoveryTimer</w:t>
      </w:r>
      <w:r w:rsidRPr="00B9175B">
        <w:rPr>
          <w:rFonts w:ascii="Times New Roman" w:eastAsia="Malgun Gothic" w:hAnsi="Times New Roman" w:cs="Times New Roman" w:hint="eastAsia"/>
          <w:szCs w:val="20"/>
          <w:lang w:val="en-GB" w:eastAsia="ko-KR"/>
        </w:rPr>
        <w:t>;</w:t>
      </w:r>
    </w:p>
    <w:p w14:paraId="43E41425" w14:textId="52010C19" w:rsidR="00B9175B" w:rsidRPr="00B9175B" w:rsidRDefault="00B9175B" w:rsidP="00B9175B">
      <w:pPr>
        <w:spacing w:after="180" w:line="240" w:lineRule="auto"/>
        <w:ind w:left="1135" w:hanging="284"/>
        <w:rPr>
          <w:rFonts w:ascii="Times New Roman" w:eastAsia="Malgun Gothic" w:hAnsi="Times New Roman" w:cs="Times New Roman"/>
          <w:szCs w:val="20"/>
          <w:lang w:val="en-GB" w:eastAsia="ko-KR"/>
        </w:rPr>
      </w:pPr>
      <w:r w:rsidRPr="00B9175B">
        <w:rPr>
          <w:rFonts w:ascii="Times New Roman" w:eastAsia="Malgun Gothic" w:hAnsi="Times New Roman" w:cs="Times New Roman"/>
          <w:szCs w:val="20"/>
          <w:lang w:val="en-GB" w:eastAsia="ko-KR"/>
        </w:rPr>
        <w:t>2&gt;</w:t>
      </w:r>
      <w:r w:rsidRPr="00B9175B">
        <w:rPr>
          <w:rFonts w:ascii="Times New Roman" w:eastAsia="Malgun Gothic" w:hAnsi="Times New Roman" w:cs="Times New Roman"/>
          <w:szCs w:val="20"/>
          <w:lang w:val="en-GB" w:eastAsia="ko-KR"/>
        </w:rPr>
        <w:tab/>
        <w:t>initiate a Random Access procedure (see subclause 5.1) on the SpCell</w:t>
      </w:r>
    </w:p>
    <w:p w14:paraId="1FE5B0ED" w14:textId="77777777" w:rsidR="00B9175B" w:rsidRPr="00B9175B" w:rsidRDefault="00B9175B" w:rsidP="00B9175B">
      <w:pPr>
        <w:spacing w:after="180" w:line="240" w:lineRule="auto"/>
        <w:ind w:left="568" w:hanging="284"/>
        <w:rPr>
          <w:rFonts w:ascii="Times New Roman" w:eastAsia="Malgun Gothic" w:hAnsi="Times New Roman" w:cs="Times New Roman"/>
          <w:szCs w:val="20"/>
          <w:lang w:val="en-GB" w:eastAsia="ko-KR"/>
        </w:rPr>
      </w:pPr>
      <w:r w:rsidRPr="00B9175B">
        <w:rPr>
          <w:rFonts w:ascii="Times New Roman" w:eastAsia="Malgun Gothic" w:hAnsi="Times New Roman" w:cs="Times New Roman"/>
          <w:szCs w:val="20"/>
          <w:lang w:val="en-GB" w:eastAsia="ko-KR"/>
        </w:rPr>
        <w:t>1&gt;</w:t>
      </w:r>
      <w:r w:rsidRPr="00B9175B">
        <w:rPr>
          <w:rFonts w:ascii="Times New Roman" w:eastAsia="Malgun Gothic" w:hAnsi="Times New Roman" w:cs="Times New Roman"/>
          <w:szCs w:val="20"/>
          <w:lang w:val="en-GB" w:eastAsia="ko-KR"/>
        </w:rPr>
        <w:tab/>
        <w:t xml:space="preserve">if the </w:t>
      </w:r>
      <w:r w:rsidRPr="00B9175B">
        <w:rPr>
          <w:rFonts w:ascii="Times New Roman" w:eastAsia="Malgun Gothic" w:hAnsi="Times New Roman" w:cs="Times New Roman"/>
          <w:i/>
          <w:szCs w:val="20"/>
          <w:lang w:val="en-GB" w:eastAsia="ko-KR"/>
        </w:rPr>
        <w:t>beamFailureRecoveryTimer</w:t>
      </w:r>
      <w:r w:rsidRPr="00B9175B">
        <w:rPr>
          <w:rFonts w:ascii="Times New Roman" w:eastAsia="Malgun Gothic" w:hAnsi="Times New Roman" w:cs="Times New Roman"/>
          <w:szCs w:val="20"/>
          <w:lang w:val="en-GB" w:eastAsia="ko-KR"/>
        </w:rPr>
        <w:t xml:space="preserve"> expires:</w:t>
      </w:r>
    </w:p>
    <w:p w14:paraId="49C133A3" w14:textId="77777777" w:rsidR="00B9175B" w:rsidRPr="00B9175B" w:rsidRDefault="00B9175B" w:rsidP="00B9175B">
      <w:pPr>
        <w:spacing w:after="180" w:line="240" w:lineRule="auto"/>
        <w:ind w:left="851" w:hanging="284"/>
        <w:rPr>
          <w:rFonts w:ascii="Times New Roman" w:eastAsia="Malgun Gothic" w:hAnsi="Times New Roman" w:cs="Times New Roman"/>
          <w:szCs w:val="20"/>
          <w:lang w:val="en-GB" w:eastAsia="en-US"/>
        </w:rPr>
      </w:pPr>
      <w:r w:rsidRPr="00B9175B">
        <w:rPr>
          <w:rFonts w:ascii="Times New Roman" w:eastAsia="Malgun Gothic" w:hAnsi="Times New Roman" w:cs="Times New Roman"/>
          <w:szCs w:val="20"/>
          <w:lang w:val="en-GB" w:eastAsia="en-US"/>
        </w:rPr>
        <w:t>2&gt;</w:t>
      </w:r>
      <w:r w:rsidRPr="00B9175B">
        <w:rPr>
          <w:rFonts w:ascii="Times New Roman" w:eastAsia="Malgun Gothic" w:hAnsi="Times New Roman" w:cs="Times New Roman"/>
          <w:szCs w:val="20"/>
          <w:lang w:val="en-GB" w:eastAsia="en-US"/>
        </w:rPr>
        <w:tab/>
        <w:t>indicate beam failure recovery request failure to upper layers.</w:t>
      </w:r>
    </w:p>
    <w:p w14:paraId="13E6CF41" w14:textId="77777777" w:rsidR="00B9175B" w:rsidRPr="00B9175B" w:rsidRDefault="00B9175B" w:rsidP="00B9175B">
      <w:pPr>
        <w:spacing w:after="180" w:line="240" w:lineRule="auto"/>
        <w:ind w:left="568" w:hanging="284"/>
        <w:rPr>
          <w:rFonts w:ascii="Times New Roman" w:eastAsia="Malgun Gothic" w:hAnsi="Times New Roman" w:cs="Times New Roman"/>
          <w:szCs w:val="20"/>
          <w:lang w:val="en-GB" w:eastAsia="ko-KR"/>
        </w:rPr>
      </w:pPr>
      <w:r w:rsidRPr="00B9175B">
        <w:rPr>
          <w:rFonts w:ascii="Times New Roman" w:eastAsia="Malgun Gothic" w:hAnsi="Times New Roman" w:cs="Times New Roman"/>
          <w:szCs w:val="20"/>
          <w:lang w:val="en-GB" w:eastAsia="ko-KR"/>
        </w:rPr>
        <w:t>1&gt;</w:t>
      </w:r>
      <w:r w:rsidRPr="00B9175B">
        <w:rPr>
          <w:rFonts w:ascii="Times New Roman" w:eastAsia="Malgun Gothic" w:hAnsi="Times New Roman" w:cs="Times New Roman"/>
          <w:szCs w:val="20"/>
          <w:lang w:val="en-GB" w:eastAsia="ko-KR"/>
        </w:rPr>
        <w:tab/>
        <w:t>if downlink assignment or uplink grant on the PDCCH addressed for the C-RNTI has been received:</w:t>
      </w:r>
    </w:p>
    <w:p w14:paraId="18A9BEB1" w14:textId="0D39FC7E" w:rsidR="00B9175B" w:rsidRPr="00B9175B" w:rsidRDefault="00B9175B" w:rsidP="00B9175B">
      <w:pPr>
        <w:spacing w:after="180" w:line="240" w:lineRule="auto"/>
        <w:ind w:left="851" w:hanging="284"/>
        <w:rPr>
          <w:rFonts w:ascii="Times New Roman" w:eastAsia="Malgun Gothic" w:hAnsi="Times New Roman" w:cs="Times New Roman"/>
          <w:szCs w:val="20"/>
          <w:lang w:val="en-GB" w:eastAsia="en-US"/>
        </w:rPr>
      </w:pPr>
      <w:r w:rsidRPr="00B9175B">
        <w:rPr>
          <w:rFonts w:ascii="Times New Roman" w:eastAsia="Malgun Gothic" w:hAnsi="Times New Roman" w:cs="Times New Roman"/>
          <w:szCs w:val="20"/>
          <w:lang w:val="en-GB" w:eastAsia="ko-KR"/>
        </w:rPr>
        <w:t>2&gt;</w:t>
      </w:r>
      <w:r w:rsidRPr="00B9175B">
        <w:rPr>
          <w:rFonts w:ascii="Times New Roman" w:eastAsia="Malgun Gothic" w:hAnsi="Times New Roman" w:cs="Times New Roman"/>
          <w:szCs w:val="20"/>
          <w:lang w:val="en-GB" w:eastAsia="ko-KR"/>
        </w:rPr>
        <w:tab/>
        <w:t>stop</w:t>
      </w:r>
      <w:r w:rsidRPr="00B9175B">
        <w:rPr>
          <w:rFonts w:ascii="Times New Roman" w:eastAsia="Malgun Gothic" w:hAnsi="Times New Roman" w:cs="Times New Roman" w:hint="eastAsia"/>
          <w:szCs w:val="20"/>
          <w:lang w:val="en-GB" w:eastAsia="ko-KR"/>
        </w:rPr>
        <w:t xml:space="preserve"> the</w:t>
      </w:r>
      <w:r w:rsidRPr="00B9175B">
        <w:rPr>
          <w:rFonts w:ascii="Times New Roman" w:eastAsia="Malgun Gothic" w:hAnsi="Times New Roman" w:cs="Times New Roman"/>
          <w:szCs w:val="20"/>
          <w:lang w:val="en-GB" w:eastAsia="ko-KR"/>
        </w:rPr>
        <w:t xml:space="preserve"> </w:t>
      </w:r>
      <w:r w:rsidRPr="00B9175B">
        <w:rPr>
          <w:rFonts w:ascii="Times New Roman" w:eastAsia="Malgun Gothic" w:hAnsi="Times New Roman" w:cs="Times New Roman"/>
          <w:i/>
          <w:szCs w:val="20"/>
          <w:lang w:val="en-GB" w:eastAsia="en-US"/>
        </w:rPr>
        <w:t>beamFailureRecoveryTimer</w:t>
      </w:r>
      <w:r w:rsidRPr="00B9175B">
        <w:rPr>
          <w:rFonts w:ascii="Times New Roman" w:eastAsia="Malgun Gothic" w:hAnsi="Times New Roman" w:cs="Times New Roman"/>
          <w:szCs w:val="20"/>
          <w:lang w:val="en-GB" w:eastAsia="ko-KR"/>
        </w:rPr>
        <w:t>;</w:t>
      </w:r>
    </w:p>
    <w:p w14:paraId="43054A1E" w14:textId="77777777" w:rsidR="00B9175B" w:rsidRPr="00B9175B" w:rsidRDefault="00B9175B" w:rsidP="00B9175B">
      <w:pPr>
        <w:spacing w:after="180" w:line="240" w:lineRule="auto"/>
        <w:ind w:left="851" w:hanging="284"/>
        <w:rPr>
          <w:rFonts w:ascii="Times New Roman" w:eastAsia="Malgun Gothic" w:hAnsi="Times New Roman" w:cs="Times New Roman"/>
          <w:szCs w:val="20"/>
          <w:lang w:val="en-GB" w:eastAsia="en-US"/>
        </w:rPr>
      </w:pPr>
      <w:r w:rsidRPr="00B9175B">
        <w:rPr>
          <w:rFonts w:ascii="Times New Roman" w:eastAsia="Malgun Gothic" w:hAnsi="Times New Roman" w:cs="Times New Roman"/>
          <w:szCs w:val="20"/>
          <w:lang w:val="en-GB" w:eastAsia="ko-KR"/>
        </w:rPr>
        <w:t>2&gt;</w:t>
      </w:r>
      <w:r w:rsidRPr="00B9175B">
        <w:rPr>
          <w:rFonts w:ascii="Times New Roman" w:eastAsia="Malgun Gothic" w:hAnsi="Times New Roman" w:cs="Times New Roman"/>
          <w:szCs w:val="20"/>
          <w:lang w:val="en-GB" w:eastAsia="ko-KR"/>
        </w:rPr>
        <w:tab/>
        <w:t>consider the Beam Failure Recovery Request procedure successfully completed.</w:t>
      </w:r>
    </w:p>
    <w:bookmarkEnd w:id="52"/>
    <w:p w14:paraId="1F606DB9" w14:textId="77777777" w:rsidR="00E601D4" w:rsidRPr="00CE0424" w:rsidRDefault="00E601D4" w:rsidP="00E601D4">
      <w:pPr>
        <w:pStyle w:val="Heading1"/>
      </w:pPr>
      <w:r w:rsidRPr="00CE0424">
        <w:t>Conclusion</w:t>
      </w:r>
    </w:p>
    <w:p w14:paraId="515E14F8" w14:textId="407492B0" w:rsidR="00E601D4" w:rsidRDefault="00E601D4" w:rsidP="00E601D4">
      <w:pPr>
        <w:pStyle w:val="BodyText"/>
        <w:rPr>
          <w:lang w:val="en-US"/>
        </w:rPr>
      </w:pPr>
      <w:r w:rsidRPr="008F1B03">
        <w:rPr>
          <w:lang w:val="en-US"/>
        </w:rPr>
        <w:t xml:space="preserve">In section </w:t>
      </w:r>
      <w:r w:rsidRPr="00CE0424">
        <w:rPr>
          <w:highlight w:val="cyan"/>
        </w:rPr>
        <w:fldChar w:fldCharType="begin"/>
      </w:r>
      <w:r w:rsidRPr="008F1B03">
        <w:rPr>
          <w:lang w:val="en-US"/>
        </w:rPr>
        <w:instrText xml:space="preserve"> REF _Ref178064866 \r \h </w:instrText>
      </w:r>
      <w:r w:rsidRPr="00CE0424">
        <w:rPr>
          <w:highlight w:val="cyan"/>
        </w:rPr>
      </w:r>
      <w:r w:rsidRPr="00CE0424">
        <w:rPr>
          <w:highlight w:val="cyan"/>
        </w:rPr>
        <w:fldChar w:fldCharType="separate"/>
      </w:r>
      <w:r w:rsidRPr="008F1B03">
        <w:rPr>
          <w:lang w:val="en-US"/>
        </w:rPr>
        <w:t>2</w:t>
      </w:r>
      <w:r w:rsidRPr="00CE0424">
        <w:rPr>
          <w:highlight w:val="cyan"/>
        </w:rPr>
        <w:fldChar w:fldCharType="end"/>
      </w:r>
      <w:r w:rsidRPr="008F1B03">
        <w:rPr>
          <w:lang w:val="en-US"/>
        </w:rPr>
        <w:t xml:space="preserve"> we made the following observations:</w:t>
      </w:r>
    </w:p>
    <w:sdt>
      <w:sdtPr>
        <w:rPr>
          <w:rFonts w:asciiTheme="minorHAnsi" w:eastAsiaTheme="minorEastAsia" w:hAnsiTheme="minorHAnsi" w:cstheme="minorBidi"/>
          <w:b w:val="0"/>
          <w:noProof w:val="0"/>
          <w:sz w:val="22"/>
          <w:szCs w:val="20"/>
          <w:lang w:val="en-GB"/>
        </w:rPr>
        <w:id w:val="-1943441190"/>
        <w:docPartObj>
          <w:docPartGallery w:val="Table of Contents"/>
          <w:docPartUnique/>
        </w:docPartObj>
      </w:sdtPr>
      <w:sdtEndPr>
        <w:rPr>
          <w:rFonts w:ascii="Arial" w:hAnsi="Arial"/>
          <w:b/>
          <w:sz w:val="20"/>
        </w:rPr>
      </w:sdtEndPr>
      <w:sdtContent>
        <w:p w14:paraId="50F85BCB" w14:textId="3A7020D9" w:rsidR="001F301C" w:rsidRDefault="007B39BD">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506484749" w:history="1">
            <w:r w:rsidR="001F301C" w:rsidRPr="00D175EB">
              <w:rPr>
                <w:rStyle w:val="Hyperlink"/>
                <w:lang w:val="en-US"/>
              </w:rPr>
              <w:t>Observation 1</w:t>
            </w:r>
            <w:r w:rsidR="001F301C">
              <w:rPr>
                <w:rFonts w:asciiTheme="minorHAnsi" w:eastAsiaTheme="minorEastAsia" w:hAnsiTheme="minorHAnsi" w:cstheme="minorBidi"/>
                <w:b w:val="0"/>
                <w:sz w:val="22"/>
                <w:lang w:val="sv-SE"/>
              </w:rPr>
              <w:tab/>
            </w:r>
            <w:r w:rsidR="001F301C" w:rsidRPr="00D175EB">
              <w:rPr>
                <w:rStyle w:val="Hyperlink"/>
                <w:lang w:val="en-US"/>
              </w:rPr>
              <w:t>In the current MAC specification, a UE performs BFR only in SpCell (PCell or PSCell).</w:t>
            </w:r>
          </w:hyperlink>
        </w:p>
        <w:p w14:paraId="62E65555" w14:textId="41C8AC70" w:rsidR="001F301C" w:rsidRDefault="001F301C">
          <w:pPr>
            <w:pStyle w:val="TOC1"/>
            <w:rPr>
              <w:rFonts w:asciiTheme="minorHAnsi" w:eastAsiaTheme="minorEastAsia" w:hAnsiTheme="minorHAnsi" w:cstheme="minorBidi"/>
              <w:b w:val="0"/>
              <w:sz w:val="22"/>
              <w:lang w:val="sv-SE"/>
            </w:rPr>
          </w:pPr>
          <w:hyperlink w:anchor="_Toc506484750" w:history="1">
            <w:r w:rsidRPr="00D175EB">
              <w:rPr>
                <w:rStyle w:val="Hyperlink"/>
                <w:lang w:val="en-US"/>
              </w:rPr>
              <w:t>Observation 2</w:t>
            </w:r>
            <w:r>
              <w:rPr>
                <w:rFonts w:asciiTheme="minorHAnsi" w:eastAsiaTheme="minorEastAsia" w:hAnsiTheme="minorHAnsi" w:cstheme="minorBidi"/>
                <w:b w:val="0"/>
                <w:sz w:val="22"/>
                <w:lang w:val="sv-SE"/>
              </w:rPr>
              <w:tab/>
            </w:r>
            <w:r w:rsidRPr="00D175EB">
              <w:rPr>
                <w:rStyle w:val="Hyperlink"/>
                <w:lang w:val="en-US"/>
              </w:rPr>
              <w:t>Both contention-based and contention free RA are supported for SpCell BFR.</w:t>
            </w:r>
          </w:hyperlink>
        </w:p>
        <w:p w14:paraId="39648EDF" w14:textId="7E0E609B" w:rsidR="001F301C" w:rsidRDefault="001F301C">
          <w:pPr>
            <w:pStyle w:val="TOC1"/>
            <w:rPr>
              <w:rFonts w:asciiTheme="minorHAnsi" w:eastAsiaTheme="minorEastAsia" w:hAnsiTheme="minorHAnsi" w:cstheme="minorBidi"/>
              <w:b w:val="0"/>
              <w:sz w:val="22"/>
              <w:lang w:val="sv-SE"/>
            </w:rPr>
          </w:pPr>
          <w:hyperlink w:anchor="_Toc506484751" w:history="1">
            <w:r w:rsidRPr="00D175EB">
              <w:rPr>
                <w:rStyle w:val="Hyperlink"/>
                <w:lang w:val="en-US"/>
              </w:rPr>
              <w:t>Observation 3</w:t>
            </w:r>
            <w:r>
              <w:rPr>
                <w:rFonts w:asciiTheme="minorHAnsi" w:eastAsiaTheme="minorEastAsia" w:hAnsiTheme="minorHAnsi" w:cstheme="minorBidi"/>
                <w:b w:val="0"/>
                <w:sz w:val="22"/>
                <w:lang w:val="sv-SE"/>
              </w:rPr>
              <w:tab/>
            </w:r>
            <w:r w:rsidRPr="00D175EB">
              <w:rPr>
                <w:rStyle w:val="Hyperlink"/>
                <w:lang w:val="en-US"/>
              </w:rPr>
              <w:t>There is substantial standardization effort to support BFR in SCell.</w:t>
            </w:r>
          </w:hyperlink>
        </w:p>
        <w:p w14:paraId="61C9D78D" w14:textId="0DC428B4" w:rsidR="001F301C" w:rsidRDefault="001F301C">
          <w:pPr>
            <w:pStyle w:val="TOC1"/>
            <w:rPr>
              <w:rFonts w:asciiTheme="minorHAnsi" w:eastAsiaTheme="minorEastAsia" w:hAnsiTheme="minorHAnsi" w:cstheme="minorBidi"/>
              <w:b w:val="0"/>
              <w:sz w:val="22"/>
              <w:lang w:val="sv-SE"/>
            </w:rPr>
          </w:pPr>
          <w:hyperlink w:anchor="_Toc506484752" w:history="1">
            <w:r w:rsidRPr="00D175EB">
              <w:rPr>
                <w:rStyle w:val="Hyperlink"/>
                <w:lang w:val="en-US"/>
              </w:rPr>
              <w:t>Observation 4</w:t>
            </w:r>
            <w:r>
              <w:rPr>
                <w:rFonts w:asciiTheme="minorHAnsi" w:eastAsiaTheme="minorEastAsia" w:hAnsiTheme="minorHAnsi" w:cstheme="minorBidi"/>
                <w:b w:val="0"/>
                <w:sz w:val="22"/>
                <w:lang w:val="sv-SE"/>
              </w:rPr>
              <w:tab/>
            </w:r>
            <w:r w:rsidRPr="00D175EB">
              <w:rPr>
                <w:rStyle w:val="Hyperlink"/>
                <w:lang w:val="en-US"/>
              </w:rPr>
              <w:t>The gNB can restore a SCell from beam failure if necessary with existing mechanisms.</w:t>
            </w:r>
          </w:hyperlink>
        </w:p>
        <w:p w14:paraId="532C46FF" w14:textId="725C10AB" w:rsidR="007B39BD" w:rsidRPr="008F1B03" w:rsidRDefault="007B39BD" w:rsidP="00E601D4">
          <w:pPr>
            <w:pStyle w:val="BodyText"/>
            <w:rPr>
              <w:lang w:val="en-US"/>
            </w:rPr>
          </w:pPr>
          <w:r>
            <w:rPr>
              <w:b/>
              <w:szCs w:val="20"/>
              <w:lang w:val="en-GB"/>
            </w:rPr>
            <w:fldChar w:fldCharType="end"/>
          </w:r>
        </w:p>
      </w:sdtContent>
    </w:sdt>
    <w:p w14:paraId="03D61E3E" w14:textId="77777777" w:rsidR="00E601D4" w:rsidRPr="008F1B03" w:rsidRDefault="00E601D4" w:rsidP="00E601D4">
      <w:pPr>
        <w:pStyle w:val="BodyText"/>
        <w:rPr>
          <w:lang w:val="en-US"/>
        </w:rPr>
      </w:pPr>
      <w:r w:rsidRPr="008F1B03">
        <w:rPr>
          <w:lang w:val="en-US"/>
        </w:rPr>
        <w:t xml:space="preserve">Based on the discussion in section </w:t>
      </w:r>
      <w:r w:rsidRPr="00CE0424">
        <w:rPr>
          <w:highlight w:val="cyan"/>
        </w:rPr>
        <w:fldChar w:fldCharType="begin"/>
      </w:r>
      <w:r w:rsidRPr="008F1B03">
        <w:rPr>
          <w:lang w:val="en-US"/>
        </w:rPr>
        <w:instrText xml:space="preserve"> REF _Ref178064866 \r \h </w:instrText>
      </w:r>
      <w:r w:rsidRPr="00CE0424">
        <w:rPr>
          <w:highlight w:val="cyan"/>
        </w:rPr>
      </w:r>
      <w:r w:rsidRPr="00CE0424">
        <w:rPr>
          <w:highlight w:val="cyan"/>
        </w:rPr>
        <w:fldChar w:fldCharType="separate"/>
      </w:r>
      <w:r w:rsidRPr="008F1B03">
        <w:rPr>
          <w:lang w:val="en-US"/>
        </w:rPr>
        <w:t>2</w:t>
      </w:r>
      <w:r w:rsidRPr="00CE0424">
        <w:rPr>
          <w:highlight w:val="cyan"/>
        </w:rPr>
        <w:fldChar w:fldCharType="end"/>
      </w:r>
      <w:r w:rsidRPr="008F1B03">
        <w:rPr>
          <w:lang w:val="en-US"/>
        </w:rPr>
        <w:t xml:space="preserve"> we propose the following:</w:t>
      </w:r>
    </w:p>
    <w:sdt>
      <w:sdtPr>
        <w:rPr>
          <w:rFonts w:asciiTheme="minorHAnsi" w:eastAsiaTheme="minorEastAsia" w:hAnsiTheme="minorHAnsi" w:cstheme="minorBidi"/>
          <w:b w:val="0"/>
          <w:noProof w:val="0"/>
          <w:sz w:val="22"/>
          <w:szCs w:val="20"/>
          <w:lang w:val="en-GB"/>
        </w:rPr>
        <w:id w:val="1561287758"/>
        <w:docPartObj>
          <w:docPartGallery w:val="Table of Contents"/>
          <w:docPartUnique/>
        </w:docPartObj>
      </w:sdtPr>
      <w:sdtEndPr>
        <w:rPr>
          <w:rFonts w:ascii="Arial" w:hAnsi="Arial"/>
          <w:b/>
          <w:sz w:val="20"/>
          <w:lang w:val="sv-SE"/>
        </w:rPr>
      </w:sdtEndPr>
      <w:sdtContent>
        <w:p w14:paraId="56A965A3" w14:textId="618A3E45" w:rsidR="001F301C" w:rsidRDefault="007B39BD">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506484753" w:history="1">
            <w:r w:rsidR="001F301C" w:rsidRPr="00D965E2">
              <w:rPr>
                <w:rStyle w:val="Hyperlink"/>
                <w:lang w:val="en-US"/>
              </w:rPr>
              <w:t>Proposal 1</w:t>
            </w:r>
            <w:r w:rsidR="001F301C">
              <w:rPr>
                <w:rFonts w:asciiTheme="minorHAnsi" w:eastAsiaTheme="minorEastAsia" w:hAnsiTheme="minorHAnsi" w:cstheme="minorBidi"/>
                <w:b w:val="0"/>
                <w:sz w:val="22"/>
                <w:lang w:val="sv-SE"/>
              </w:rPr>
              <w:tab/>
            </w:r>
            <w:r w:rsidR="001F301C" w:rsidRPr="00D965E2">
              <w:rPr>
                <w:rStyle w:val="Hyperlink"/>
                <w:lang w:val="en-US"/>
              </w:rPr>
              <w:t>BFR on SCell is not supported in Rel-15.</w:t>
            </w:r>
          </w:hyperlink>
        </w:p>
        <w:p w14:paraId="3BACF5F5" w14:textId="4D42FA7A" w:rsidR="001F301C" w:rsidRDefault="001F301C">
          <w:pPr>
            <w:pStyle w:val="TOC1"/>
            <w:rPr>
              <w:rFonts w:asciiTheme="minorHAnsi" w:eastAsiaTheme="minorEastAsia" w:hAnsiTheme="minorHAnsi" w:cstheme="minorBidi"/>
              <w:b w:val="0"/>
              <w:sz w:val="22"/>
              <w:lang w:val="sv-SE"/>
            </w:rPr>
          </w:pPr>
          <w:hyperlink w:anchor="_Toc506484754" w:history="1">
            <w:r w:rsidRPr="00D965E2">
              <w:rPr>
                <w:rStyle w:val="Hyperlink"/>
                <w:lang w:val="en-US"/>
              </w:rPr>
              <w:t>Proposal 2</w:t>
            </w:r>
            <w:r>
              <w:rPr>
                <w:rFonts w:asciiTheme="minorHAnsi" w:eastAsiaTheme="minorEastAsia" w:hAnsiTheme="minorHAnsi" w:cstheme="minorBidi"/>
                <w:b w:val="0"/>
                <w:sz w:val="22"/>
                <w:lang w:val="sv-SE"/>
              </w:rPr>
              <w:tab/>
            </w:r>
            <w:r w:rsidRPr="00D965E2">
              <w:rPr>
                <w:rStyle w:val="Hyperlink"/>
                <w:lang w:val="en-US"/>
              </w:rPr>
              <w:t>The beam maintenance for SCell is left for network implementation.</w:t>
            </w:r>
          </w:hyperlink>
        </w:p>
        <w:p w14:paraId="75648660" w14:textId="3596C614" w:rsidR="001F301C" w:rsidRDefault="001F301C">
          <w:pPr>
            <w:pStyle w:val="TOC1"/>
            <w:rPr>
              <w:rFonts w:asciiTheme="minorHAnsi" w:eastAsiaTheme="minorEastAsia" w:hAnsiTheme="minorHAnsi" w:cstheme="minorBidi"/>
              <w:b w:val="0"/>
              <w:sz w:val="22"/>
              <w:lang w:val="sv-SE"/>
            </w:rPr>
          </w:pPr>
          <w:hyperlink w:anchor="_Toc506484755" w:history="1">
            <w:r w:rsidRPr="00D965E2">
              <w:rPr>
                <w:rStyle w:val="Hyperlink"/>
                <w:lang w:val="en-US"/>
              </w:rPr>
              <w:t>Proposal 3</w:t>
            </w:r>
            <w:r>
              <w:rPr>
                <w:rFonts w:asciiTheme="minorHAnsi" w:eastAsiaTheme="minorEastAsia" w:hAnsiTheme="minorHAnsi" w:cstheme="minorBidi"/>
                <w:b w:val="0"/>
                <w:sz w:val="22"/>
                <w:lang w:val="sv-SE"/>
              </w:rPr>
              <w:tab/>
            </w:r>
            <w:r w:rsidRPr="00D965E2">
              <w:rPr>
                <w:rStyle w:val="Hyperlink"/>
                <w:lang w:val="en-US"/>
              </w:rPr>
              <w:t>The defined BFR procedure is only applicable for SpCell.</w:t>
            </w:r>
          </w:hyperlink>
        </w:p>
        <w:p w14:paraId="148F877F" w14:textId="541221D9" w:rsidR="007B39BD" w:rsidRDefault="007B39BD" w:rsidP="00E601D4">
          <w:pPr>
            <w:pStyle w:val="BodyText"/>
            <w:rPr>
              <w:rFonts w:eastAsia="Times New Roman" w:cs="Times New Roman"/>
              <w:bCs/>
              <w:noProof/>
            </w:rPr>
          </w:pPr>
          <w:r>
            <w:rPr>
              <w:b/>
              <w:szCs w:val="20"/>
            </w:rPr>
            <w:fldChar w:fldCharType="end"/>
          </w:r>
        </w:p>
      </w:sdtContent>
    </w:sdt>
    <w:p w14:paraId="5ADC4D5B" w14:textId="77777777" w:rsidR="007B39BD" w:rsidRDefault="007B39BD" w:rsidP="00E601D4">
      <w:pPr>
        <w:pStyle w:val="BodyText"/>
        <w:rPr>
          <w:rFonts w:eastAsia="Times New Roman" w:cs="Times New Roman"/>
          <w:bCs/>
          <w:noProof/>
        </w:rPr>
      </w:pPr>
    </w:p>
    <w:p w14:paraId="776B39E3" w14:textId="77777777" w:rsidR="00E601D4" w:rsidRPr="00CE0424" w:rsidRDefault="00E601D4" w:rsidP="00E601D4">
      <w:pPr>
        <w:pStyle w:val="Heading1"/>
      </w:pPr>
      <w:bookmarkStart w:id="55" w:name="_In-sequence_SDU_delivery"/>
      <w:bookmarkEnd w:id="55"/>
      <w:r w:rsidRPr="00CE0424">
        <w:t>References</w:t>
      </w:r>
    </w:p>
    <w:p w14:paraId="6798AD74" w14:textId="77777777" w:rsidR="00E601D4" w:rsidRPr="008F1B03" w:rsidRDefault="00E601D4" w:rsidP="00E601D4">
      <w:pPr>
        <w:pStyle w:val="Reference"/>
        <w:rPr>
          <w:lang w:val="en-US"/>
        </w:rPr>
      </w:pPr>
      <w:bookmarkStart w:id="56" w:name="_Ref174151459"/>
      <w:bookmarkStart w:id="57" w:name="_Ref189809556"/>
      <w:r w:rsidRPr="008F1B03">
        <w:rPr>
          <w:lang w:val="en-US"/>
        </w:rPr>
        <w:t xml:space="preserve">R2-1801558, </w:t>
      </w:r>
      <w:r w:rsidRPr="008F1B03">
        <w:rPr>
          <w:rFonts w:cs="Arial"/>
          <w:lang w:val="en-US"/>
        </w:rPr>
        <w:t xml:space="preserve">Summary on BFR detection and other BFR issues, </w:t>
      </w:r>
      <w:r w:rsidRPr="008F1B03">
        <w:rPr>
          <w:rFonts w:eastAsia="SimSun" w:cs="Arial"/>
          <w:lang w:val="en-US"/>
        </w:rPr>
        <w:t xml:space="preserve">CATT, </w:t>
      </w:r>
      <w:r w:rsidRPr="008F1B03">
        <w:rPr>
          <w:rFonts w:cs="Arial"/>
          <w:lang w:val="en-US"/>
        </w:rPr>
        <w:t>RAN WG2 NR Ad hoc 0118</w:t>
      </w:r>
      <w:r w:rsidRPr="008F1B03" w:rsidDel="00216875">
        <w:rPr>
          <w:lang w:val="en-US"/>
        </w:rPr>
        <w:t xml:space="preserve"> </w:t>
      </w:r>
    </w:p>
    <w:p w14:paraId="0260081F" w14:textId="75DB9008" w:rsidR="003A7EF3" w:rsidRPr="007B39BD" w:rsidRDefault="00E601D4" w:rsidP="00E601D4">
      <w:pPr>
        <w:pStyle w:val="Reference"/>
        <w:rPr>
          <w:rFonts w:cs="Arial"/>
          <w:szCs w:val="20"/>
          <w:lang w:val="en-US"/>
        </w:rPr>
      </w:pPr>
      <w:r w:rsidRPr="008F1B03">
        <w:rPr>
          <w:rFonts w:cs="Arial"/>
          <w:szCs w:val="20"/>
          <w:lang w:val="en-US"/>
        </w:rPr>
        <w:t xml:space="preserve">R2-1801570, </w:t>
      </w:r>
      <w:r w:rsidRPr="008F1B03">
        <w:rPr>
          <w:rFonts w:cs="Arial"/>
          <w:bCs/>
          <w:szCs w:val="20"/>
          <w:lang w:val="en-US"/>
        </w:rPr>
        <w:t>LS to RAN1 on beam failure recovery, RAN2</w:t>
      </w:r>
      <w:bookmarkEnd w:id="56"/>
      <w:bookmarkEnd w:id="57"/>
    </w:p>
    <w:sectPr w:rsidR="003A7EF3" w:rsidRPr="007B39B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8D84E" w14:textId="77777777" w:rsidR="000D5AAB" w:rsidRDefault="000D5AAB">
      <w:r>
        <w:separator/>
      </w:r>
    </w:p>
  </w:endnote>
  <w:endnote w:type="continuationSeparator" w:id="0">
    <w:p w14:paraId="49094A13" w14:textId="77777777" w:rsidR="000D5AAB" w:rsidRDefault="000D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D84A9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30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301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42E2D" w14:textId="77777777" w:rsidR="000D5AAB" w:rsidRDefault="000D5AAB">
      <w:r>
        <w:separator/>
      </w:r>
    </w:p>
  </w:footnote>
  <w:footnote w:type="continuationSeparator" w:id="0">
    <w:p w14:paraId="0A2132AA" w14:textId="77777777" w:rsidR="000D5AAB" w:rsidRDefault="000D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300D0C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0C23D2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A421A8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E209F6"/>
    <w:multiLevelType w:val="hybridMultilevel"/>
    <w:tmpl w:val="B1DCE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631AE0"/>
    <w:multiLevelType w:val="hybridMultilevel"/>
    <w:tmpl w:val="870A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8D0976"/>
    <w:multiLevelType w:val="hybridMultilevel"/>
    <w:tmpl w:val="2D34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423BD"/>
    <w:multiLevelType w:val="hybridMultilevel"/>
    <w:tmpl w:val="8AF2F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FC074C3"/>
    <w:multiLevelType w:val="hybridMultilevel"/>
    <w:tmpl w:val="6608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1E0750"/>
    <w:multiLevelType w:val="hybridMultilevel"/>
    <w:tmpl w:val="93269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24"/>
  </w:num>
  <w:num w:numId="17">
    <w:abstractNumId w:val="7"/>
  </w:num>
  <w:num w:numId="18">
    <w:abstractNumId w:val="17"/>
  </w:num>
  <w:num w:numId="19">
    <w:abstractNumId w:val="12"/>
  </w:num>
  <w:num w:numId="20">
    <w:abstractNumId w:val="12"/>
  </w:num>
  <w:num w:numId="21">
    <w:abstractNumId w:val="25"/>
  </w:num>
  <w:num w:numId="22">
    <w:abstractNumId w:val="21"/>
  </w:num>
  <w:num w:numId="23">
    <w:abstractNumId w:val="23"/>
  </w:num>
  <w:num w:numId="24">
    <w:abstractNumId w:val="12"/>
  </w:num>
  <w:num w:numId="25">
    <w:abstractNumId w:val="11"/>
  </w:num>
  <w:num w:numId="26">
    <w:abstractNumId w:val="12"/>
  </w:num>
  <w:num w:numId="27">
    <w:abstractNumId w:val="12"/>
  </w:num>
  <w:num w:numId="28">
    <w:abstractNumId w:val="12"/>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6"/>
  </w:num>
  <w:num w:numId="32">
    <w:abstractNumId w:val="6"/>
  </w:num>
  <w:num w:numId="3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E33"/>
    <w:rsid w:val="00077E5F"/>
    <w:rsid w:val="0008036A"/>
    <w:rsid w:val="00081AE6"/>
    <w:rsid w:val="000855EB"/>
    <w:rsid w:val="00085B52"/>
    <w:rsid w:val="000866F2"/>
    <w:rsid w:val="0009009F"/>
    <w:rsid w:val="00091557"/>
    <w:rsid w:val="000924C1"/>
    <w:rsid w:val="000924F0"/>
    <w:rsid w:val="00093474"/>
    <w:rsid w:val="0009510F"/>
    <w:rsid w:val="00096D5A"/>
    <w:rsid w:val="000A1B7B"/>
    <w:rsid w:val="000A56F2"/>
    <w:rsid w:val="000B2719"/>
    <w:rsid w:val="000B3A8F"/>
    <w:rsid w:val="000B4AB9"/>
    <w:rsid w:val="000B58C3"/>
    <w:rsid w:val="000B61E9"/>
    <w:rsid w:val="000C165A"/>
    <w:rsid w:val="000C2E19"/>
    <w:rsid w:val="000D0D07"/>
    <w:rsid w:val="000D4797"/>
    <w:rsid w:val="000D5AAB"/>
    <w:rsid w:val="000D62F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280"/>
    <w:rsid w:val="00132FD0"/>
    <w:rsid w:val="001344C0"/>
    <w:rsid w:val="001346FA"/>
    <w:rsid w:val="00135252"/>
    <w:rsid w:val="00137AB5"/>
    <w:rsid w:val="00137F0B"/>
    <w:rsid w:val="00151E23"/>
    <w:rsid w:val="001526E0"/>
    <w:rsid w:val="001551B5"/>
    <w:rsid w:val="00160F80"/>
    <w:rsid w:val="00163527"/>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01C"/>
    <w:rsid w:val="001F3916"/>
    <w:rsid w:val="001F54C5"/>
    <w:rsid w:val="001F662C"/>
    <w:rsid w:val="001F7074"/>
    <w:rsid w:val="00200490"/>
    <w:rsid w:val="00201F3A"/>
    <w:rsid w:val="00203F96"/>
    <w:rsid w:val="002069B2"/>
    <w:rsid w:val="0020732D"/>
    <w:rsid w:val="00207A95"/>
    <w:rsid w:val="00207FA3"/>
    <w:rsid w:val="00214DA8"/>
    <w:rsid w:val="00215423"/>
    <w:rsid w:val="002158FA"/>
    <w:rsid w:val="00220600"/>
    <w:rsid w:val="002224DB"/>
    <w:rsid w:val="00223FCB"/>
    <w:rsid w:val="00224F49"/>
    <w:rsid w:val="002252C3"/>
    <w:rsid w:val="00225C54"/>
    <w:rsid w:val="00230765"/>
    <w:rsid w:val="002319E4"/>
    <w:rsid w:val="00235632"/>
    <w:rsid w:val="00235872"/>
    <w:rsid w:val="00241559"/>
    <w:rsid w:val="002435B3"/>
    <w:rsid w:val="002458EB"/>
    <w:rsid w:val="002500C8"/>
    <w:rsid w:val="00256492"/>
    <w:rsid w:val="00257543"/>
    <w:rsid w:val="002617E7"/>
    <w:rsid w:val="00263124"/>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532"/>
    <w:rsid w:val="00296F44"/>
    <w:rsid w:val="0029777D"/>
    <w:rsid w:val="002A055E"/>
    <w:rsid w:val="002A07E5"/>
    <w:rsid w:val="002A10FB"/>
    <w:rsid w:val="002A1D4E"/>
    <w:rsid w:val="002A2869"/>
    <w:rsid w:val="002B24D6"/>
    <w:rsid w:val="002C1009"/>
    <w:rsid w:val="002C41E6"/>
    <w:rsid w:val="002D071A"/>
    <w:rsid w:val="002D34B2"/>
    <w:rsid w:val="002D61AE"/>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30"/>
    <w:rsid w:val="00331751"/>
    <w:rsid w:val="00334579"/>
    <w:rsid w:val="00335858"/>
    <w:rsid w:val="00336BDA"/>
    <w:rsid w:val="00342BD7"/>
    <w:rsid w:val="00343A07"/>
    <w:rsid w:val="00343DA1"/>
    <w:rsid w:val="00346DB5"/>
    <w:rsid w:val="003477B1"/>
    <w:rsid w:val="0035491B"/>
    <w:rsid w:val="00357380"/>
    <w:rsid w:val="003602D9"/>
    <w:rsid w:val="003604CE"/>
    <w:rsid w:val="00370E47"/>
    <w:rsid w:val="003742AC"/>
    <w:rsid w:val="00377CE1"/>
    <w:rsid w:val="00385BF0"/>
    <w:rsid w:val="00387AF9"/>
    <w:rsid w:val="003939FF"/>
    <w:rsid w:val="00396D93"/>
    <w:rsid w:val="003A2223"/>
    <w:rsid w:val="003A2A0F"/>
    <w:rsid w:val="003A45A1"/>
    <w:rsid w:val="003A5B0A"/>
    <w:rsid w:val="003A6BAC"/>
    <w:rsid w:val="003A78CD"/>
    <w:rsid w:val="003A7EF3"/>
    <w:rsid w:val="003B159C"/>
    <w:rsid w:val="003B369F"/>
    <w:rsid w:val="003B36A3"/>
    <w:rsid w:val="003B460B"/>
    <w:rsid w:val="003B7FE5"/>
    <w:rsid w:val="003C11C8"/>
    <w:rsid w:val="003C2702"/>
    <w:rsid w:val="003C7806"/>
    <w:rsid w:val="003D109F"/>
    <w:rsid w:val="003D2478"/>
    <w:rsid w:val="003D3C45"/>
    <w:rsid w:val="003D5B1F"/>
    <w:rsid w:val="003E04FB"/>
    <w:rsid w:val="003E15FA"/>
    <w:rsid w:val="003E55E4"/>
    <w:rsid w:val="003E74E3"/>
    <w:rsid w:val="003F05C7"/>
    <w:rsid w:val="003F23F6"/>
    <w:rsid w:val="003F2CD4"/>
    <w:rsid w:val="003F6BBE"/>
    <w:rsid w:val="003F77DA"/>
    <w:rsid w:val="004000E8"/>
    <w:rsid w:val="00402E2B"/>
    <w:rsid w:val="0040512B"/>
    <w:rsid w:val="00405CA5"/>
    <w:rsid w:val="00407CD3"/>
    <w:rsid w:val="00410134"/>
    <w:rsid w:val="00410B72"/>
    <w:rsid w:val="00410F18"/>
    <w:rsid w:val="0041263E"/>
    <w:rsid w:val="00413AAC"/>
    <w:rsid w:val="00421105"/>
    <w:rsid w:val="004242F4"/>
    <w:rsid w:val="00427248"/>
    <w:rsid w:val="004327DC"/>
    <w:rsid w:val="00437447"/>
    <w:rsid w:val="00441A92"/>
    <w:rsid w:val="0044480E"/>
    <w:rsid w:val="00444F56"/>
    <w:rsid w:val="00446488"/>
    <w:rsid w:val="004517AA"/>
    <w:rsid w:val="00452CAC"/>
    <w:rsid w:val="00457565"/>
    <w:rsid w:val="00457B71"/>
    <w:rsid w:val="00464544"/>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3681"/>
    <w:rsid w:val="00582809"/>
    <w:rsid w:val="0058689A"/>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697C"/>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83D"/>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C4F"/>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856"/>
    <w:rsid w:val="007148D3"/>
    <w:rsid w:val="00715B9A"/>
    <w:rsid w:val="00726EA6"/>
    <w:rsid w:val="00727208"/>
    <w:rsid w:val="00727680"/>
    <w:rsid w:val="007348B1"/>
    <w:rsid w:val="007362A6"/>
    <w:rsid w:val="00736D7D"/>
    <w:rsid w:val="00740E58"/>
    <w:rsid w:val="007445A0"/>
    <w:rsid w:val="00744CF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9B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0212"/>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30C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B03"/>
    <w:rsid w:val="008F1EAB"/>
    <w:rsid w:val="008F33DC"/>
    <w:rsid w:val="008F477F"/>
    <w:rsid w:val="00900DB1"/>
    <w:rsid w:val="0090106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5F96"/>
    <w:rsid w:val="0094661E"/>
    <w:rsid w:val="00946945"/>
    <w:rsid w:val="00947713"/>
    <w:rsid w:val="00950DE7"/>
    <w:rsid w:val="00953920"/>
    <w:rsid w:val="00953D47"/>
    <w:rsid w:val="0095681E"/>
    <w:rsid w:val="009572D4"/>
    <w:rsid w:val="00961921"/>
    <w:rsid w:val="00961929"/>
    <w:rsid w:val="0096430A"/>
    <w:rsid w:val="0096554B"/>
    <w:rsid w:val="0096584A"/>
    <w:rsid w:val="00971F08"/>
    <w:rsid w:val="0097603D"/>
    <w:rsid w:val="00976949"/>
    <w:rsid w:val="00980477"/>
    <w:rsid w:val="00985253"/>
    <w:rsid w:val="009853B3"/>
    <w:rsid w:val="00986B72"/>
    <w:rsid w:val="00990630"/>
    <w:rsid w:val="0099165C"/>
    <w:rsid w:val="00991761"/>
    <w:rsid w:val="00994DCA"/>
    <w:rsid w:val="009960EC"/>
    <w:rsid w:val="009970DD"/>
    <w:rsid w:val="009A0FBA"/>
    <w:rsid w:val="009A1601"/>
    <w:rsid w:val="009A462D"/>
    <w:rsid w:val="009A5CBA"/>
    <w:rsid w:val="009B1F30"/>
    <w:rsid w:val="009B3AC2"/>
    <w:rsid w:val="009B4DF4"/>
    <w:rsid w:val="009B564E"/>
    <w:rsid w:val="009B7E87"/>
    <w:rsid w:val="009C1F1F"/>
    <w:rsid w:val="009C315D"/>
    <w:rsid w:val="009C403E"/>
    <w:rsid w:val="009C70C6"/>
    <w:rsid w:val="009D4FF0"/>
    <w:rsid w:val="009D703C"/>
    <w:rsid w:val="009D718F"/>
    <w:rsid w:val="009E068F"/>
    <w:rsid w:val="009E14E0"/>
    <w:rsid w:val="009E35DB"/>
    <w:rsid w:val="009E47A3"/>
    <w:rsid w:val="009F08F3"/>
    <w:rsid w:val="009F344F"/>
    <w:rsid w:val="009F5D4B"/>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4F88"/>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39AD"/>
    <w:rsid w:val="00AE40E0"/>
    <w:rsid w:val="00AE4DBA"/>
    <w:rsid w:val="00AE4F07"/>
    <w:rsid w:val="00AF1C5D"/>
    <w:rsid w:val="00AF42D7"/>
    <w:rsid w:val="00AF7645"/>
    <w:rsid w:val="00B006FE"/>
    <w:rsid w:val="00B007CB"/>
    <w:rsid w:val="00B02AA9"/>
    <w:rsid w:val="00B02FA3"/>
    <w:rsid w:val="00B05084"/>
    <w:rsid w:val="00B157F9"/>
    <w:rsid w:val="00B16043"/>
    <w:rsid w:val="00B20256"/>
    <w:rsid w:val="00B20D09"/>
    <w:rsid w:val="00B2763F"/>
    <w:rsid w:val="00B27AAC"/>
    <w:rsid w:val="00B30929"/>
    <w:rsid w:val="00B31BA2"/>
    <w:rsid w:val="00B372AA"/>
    <w:rsid w:val="00B40445"/>
    <w:rsid w:val="00B41888"/>
    <w:rsid w:val="00B45A52"/>
    <w:rsid w:val="00B46175"/>
    <w:rsid w:val="00B5088A"/>
    <w:rsid w:val="00B6188F"/>
    <w:rsid w:val="00B664C7"/>
    <w:rsid w:val="00B739F6"/>
    <w:rsid w:val="00B75138"/>
    <w:rsid w:val="00B81A6C"/>
    <w:rsid w:val="00B85DE5"/>
    <w:rsid w:val="00B90F73"/>
    <w:rsid w:val="00B9175B"/>
    <w:rsid w:val="00B93B59"/>
    <w:rsid w:val="00B9406A"/>
    <w:rsid w:val="00BA2280"/>
    <w:rsid w:val="00BA2A08"/>
    <w:rsid w:val="00BA4C2E"/>
    <w:rsid w:val="00BA56D2"/>
    <w:rsid w:val="00BA76E0"/>
    <w:rsid w:val="00BB2A25"/>
    <w:rsid w:val="00BB51E9"/>
    <w:rsid w:val="00BC0FDC"/>
    <w:rsid w:val="00BC1662"/>
    <w:rsid w:val="00BC3053"/>
    <w:rsid w:val="00BC4D2E"/>
    <w:rsid w:val="00BD48AC"/>
    <w:rsid w:val="00BD5F1A"/>
    <w:rsid w:val="00BE1234"/>
    <w:rsid w:val="00BE2FA6"/>
    <w:rsid w:val="00BE333F"/>
    <w:rsid w:val="00BE7406"/>
    <w:rsid w:val="00BE7603"/>
    <w:rsid w:val="00BF3279"/>
    <w:rsid w:val="00BF4813"/>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1FDF"/>
    <w:rsid w:val="00C3719D"/>
    <w:rsid w:val="00C54995"/>
    <w:rsid w:val="00C54CD4"/>
    <w:rsid w:val="00C54D41"/>
    <w:rsid w:val="00C60783"/>
    <w:rsid w:val="00C61CDA"/>
    <w:rsid w:val="00C64672"/>
    <w:rsid w:val="00C67B27"/>
    <w:rsid w:val="00C70697"/>
    <w:rsid w:val="00C72EF4"/>
    <w:rsid w:val="00C75D2F"/>
    <w:rsid w:val="00C767BE"/>
    <w:rsid w:val="00C76E3C"/>
    <w:rsid w:val="00C81568"/>
    <w:rsid w:val="00C82502"/>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5CD8"/>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3B7C"/>
    <w:rsid w:val="00DE5608"/>
    <w:rsid w:val="00DE58D0"/>
    <w:rsid w:val="00DE654F"/>
    <w:rsid w:val="00DF0B6E"/>
    <w:rsid w:val="00DF15BE"/>
    <w:rsid w:val="00DF15E0"/>
    <w:rsid w:val="00DF37A0"/>
    <w:rsid w:val="00E110E7"/>
    <w:rsid w:val="00E11B20"/>
    <w:rsid w:val="00E1651E"/>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B01"/>
    <w:rsid w:val="00E54E3B"/>
    <w:rsid w:val="00E57565"/>
    <w:rsid w:val="00E601D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186"/>
    <w:rsid w:val="00EF18FE"/>
    <w:rsid w:val="00EF5787"/>
    <w:rsid w:val="00EF60D0"/>
    <w:rsid w:val="00F0017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1C2B"/>
    <w:rsid w:val="00FC7429"/>
    <w:rsid w:val="00FD07F6"/>
    <w:rsid w:val="00FD1EC8"/>
    <w:rsid w:val="00FD47ED"/>
    <w:rsid w:val="00FD74DB"/>
    <w:rsid w:val="00FD7660"/>
    <w:rsid w:val="00FE0655"/>
    <w:rsid w:val="00FE0F6F"/>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15:chartTrackingRefBased/>
  <w15:docId w15:val="{F62A3C5F-ABCE-46A4-9CA7-FF74733F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0C6"/>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883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0C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rPr>
      <w:lang w:eastAsia="en-US"/>
    </w:rPr>
  </w:style>
  <w:style w:type="paragraph" w:customStyle="1" w:styleId="B2">
    <w:name w:val="B2"/>
    <w:basedOn w:val="List2"/>
    <w:link w:val="B2Char"/>
    <w:rsid w:val="00A66F55"/>
    <w:pPr>
      <w:spacing w:after="180"/>
    </w:pPr>
    <w:rPr>
      <w:lang w:eastAsia="en-US"/>
    </w:rPr>
  </w:style>
  <w:style w:type="paragraph" w:customStyle="1" w:styleId="B3">
    <w:name w:val="B3"/>
    <w:basedOn w:val="List3"/>
    <w:rsid w:val="00A66F55"/>
    <w:pPr>
      <w:spacing w:after="180"/>
    </w:pPr>
    <w:rPr>
      <w:lang w:eastAsia="en-US"/>
    </w:rPr>
  </w:style>
  <w:style w:type="paragraph" w:customStyle="1" w:styleId="B4">
    <w:name w:val="B4"/>
    <w:basedOn w:val="List4"/>
    <w:rsid w:val="00A66F55"/>
    <w:pPr>
      <w:spacing w:after="180"/>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ListParagraphChar">
    <w:name w:val="List Paragraph Char"/>
    <w:aliases w:val="- Bullets Char,목록 단락 Char"/>
    <w:basedOn w:val="DefaultParagraphFont"/>
    <w:link w:val="ListParagraph"/>
    <w:uiPriority w:val="34"/>
    <w:locked/>
    <w:rsid w:val="00986B72"/>
    <w:rPr>
      <w:rFonts w:ascii="Times" w:hAnsi="Times" w:cs="Times"/>
      <w:lang w:eastAsia="x-none"/>
    </w:rPr>
  </w:style>
  <w:style w:type="paragraph" w:styleId="ListParagraph">
    <w:name w:val="List Paragraph"/>
    <w:aliases w:val="- Bullets,목록 단락"/>
    <w:basedOn w:val="Normal"/>
    <w:link w:val="ListParagraphChar"/>
    <w:uiPriority w:val="34"/>
    <w:qFormat/>
    <w:rsid w:val="00986B72"/>
    <w:pPr>
      <w:spacing w:after="0"/>
      <w:ind w:leftChars="400" w:left="840" w:hanging="720"/>
    </w:pPr>
    <w:rPr>
      <w:rFonts w:ascii="Times" w:hAnsi="Times" w:cs="Times"/>
      <w:lang w:eastAsia="x-none"/>
    </w:rPr>
  </w:style>
  <w:style w:type="character" w:customStyle="1" w:styleId="B2Char">
    <w:name w:val="B2 Char"/>
    <w:link w:val="B2"/>
    <w:rsid w:val="00B9175B"/>
    <w:rPr>
      <w:rFonts w:ascii="Arial" w:eastAsiaTheme="minorEastAsia" w:hAnsi="Arial" w:cstheme="minorBidi"/>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7925747">
      <w:bodyDiv w:val="1"/>
      <w:marLeft w:val="0"/>
      <w:marRight w:val="0"/>
      <w:marTop w:val="0"/>
      <w:marBottom w:val="0"/>
      <w:divBdr>
        <w:top w:val="none" w:sz="0" w:space="0" w:color="auto"/>
        <w:left w:val="none" w:sz="0" w:space="0" w:color="auto"/>
        <w:bottom w:val="none" w:sz="0" w:space="0" w:color="auto"/>
        <w:right w:val="none" w:sz="0" w:space="0" w:color="auto"/>
      </w:divBdr>
    </w:div>
    <w:div w:id="762340574">
      <w:bodyDiv w:val="1"/>
      <w:marLeft w:val="0"/>
      <w:marRight w:val="0"/>
      <w:marTop w:val="0"/>
      <w:marBottom w:val="0"/>
      <w:divBdr>
        <w:top w:val="none" w:sz="0" w:space="0" w:color="auto"/>
        <w:left w:val="none" w:sz="0" w:space="0" w:color="auto"/>
        <w:bottom w:val="none" w:sz="0" w:space="0" w:color="auto"/>
        <w:right w:val="none" w:sz="0" w:space="0" w:color="auto"/>
      </w:divBdr>
    </w:div>
    <w:div w:id="111312912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4040846">
      <w:bodyDiv w:val="1"/>
      <w:marLeft w:val="0"/>
      <w:marRight w:val="0"/>
      <w:marTop w:val="0"/>
      <w:marBottom w:val="0"/>
      <w:divBdr>
        <w:top w:val="none" w:sz="0" w:space="0" w:color="auto"/>
        <w:left w:val="none" w:sz="0" w:space="0" w:color="auto"/>
        <w:bottom w:val="none" w:sz="0" w:space="0" w:color="auto"/>
        <w:right w:val="none" w:sz="0" w:space="0" w:color="auto"/>
      </w:divBdr>
    </w:div>
    <w:div w:id="163089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5NUHHDQN7SK2-1476151046-17176</_dlc_DocId>
    <_dlc_DocIdUrl xmlns="f166a696-7b5b-4ccd-9f0c-ffde0cceec81">
      <Url>https://ericsson.sharepoint.com/sites/star/_layouts/15/DocIdRedir.aspx?ID=5NUHHDQN7SK2-1476151046-17176</Url>
      <Description>5NUHHDQN7SK2-1476151046-17176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purl.org/dc/terms/"/>
    <ds:schemaRef ds:uri="f166a696-7b5b-4ccd-9f0c-ffde0cceec81"/>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611109f9-ed58-4498-a270-1fb2086a5321"/>
    <ds:schemaRef ds:uri="http://schemas.microsoft.com/sharepoint/v4"/>
    <ds:schemaRef ds:uri="http://purl.org/dc/elements/1.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3BDA869D-F28D-4D13-A052-7C80682A7EA1}">
  <ds:schemaRefs>
    <ds:schemaRef ds:uri="Microsoft.SharePoint.Taxonomy.ContentTypeSync"/>
  </ds:schemaRefs>
</ds:datastoreItem>
</file>

<file path=customXml/itemProps4.xml><?xml version="1.0" encoding="utf-8"?>
<ds:datastoreItem xmlns:ds="http://schemas.openxmlformats.org/officeDocument/2006/customXml" ds:itemID="{7514BD22-CB64-454A-A0D6-578092CB3583}">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62C85EF4-D6AC-418E-94A4-D0D37AFE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E41C7C9-F440-42AF-A772-B283B812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3</Pages>
  <Words>1159</Words>
  <Characters>6128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48</cp:revision>
  <cp:lastPrinted>2008-01-31T16:09:00Z</cp:lastPrinted>
  <dcterms:created xsi:type="dcterms:W3CDTF">2017-11-14T02:00:00Z</dcterms:created>
  <dcterms:modified xsi:type="dcterms:W3CDTF">2018-02-15T18:03:00Z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885f818a-dd6e-491a-b87d-78402505e772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